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00792" w14:textId="77777777" w:rsidR="00E26FEE" w:rsidRPr="00613407" w:rsidRDefault="00E26FEE" w:rsidP="00E26FEE">
      <w:pPr>
        <w:widowControl w:val="0"/>
        <w:spacing w:after="160" w:line="360" w:lineRule="auto"/>
        <w:ind w:firstLine="567"/>
        <w:contextualSpacing/>
        <w:jc w:val="right"/>
        <w:rPr>
          <w:rFonts w:ascii="GHEA Grapalat" w:hAnsi="GHEA Grapalat" w:cs="Sylfaen"/>
          <w:i/>
        </w:rPr>
      </w:pPr>
      <w:r w:rsidRPr="00613407">
        <w:rPr>
          <w:rFonts w:ascii="GHEA Grapalat" w:hAnsi="GHEA Grapalat"/>
          <w:i/>
        </w:rPr>
        <w:t>Приложение №</w:t>
      </w:r>
      <w:r w:rsidR="006E1653" w:rsidRPr="00613407">
        <w:rPr>
          <w:rFonts w:ascii="GHEA Grapalat" w:hAnsi="GHEA Grapalat"/>
          <w:i/>
        </w:rPr>
        <w:t>7</w:t>
      </w:r>
    </w:p>
    <w:p w14:paraId="520F52EA" w14:textId="77777777" w:rsidR="00E26FEE" w:rsidRPr="00613407" w:rsidRDefault="00E26FEE" w:rsidP="00E26FEE">
      <w:pPr>
        <w:widowControl w:val="0"/>
        <w:spacing w:after="160" w:line="360" w:lineRule="auto"/>
        <w:ind w:firstLine="567"/>
        <w:contextualSpacing/>
        <w:jc w:val="right"/>
        <w:rPr>
          <w:rFonts w:ascii="GHEA Grapalat" w:hAnsi="GHEA Grapalat" w:cs="Sylfaen"/>
          <w:i/>
        </w:rPr>
      </w:pPr>
      <w:r w:rsidRPr="00613407">
        <w:rPr>
          <w:rFonts w:ascii="GHEA Grapalat" w:hAnsi="GHEA Grapalat"/>
          <w:i/>
        </w:rPr>
        <w:t xml:space="preserve">к приказу Министра финансов РА </w:t>
      </w:r>
      <w:r w:rsidRPr="00613407">
        <w:rPr>
          <w:rFonts w:ascii="GHEA Grapalat" w:hAnsi="GHEA Grapalat" w:cs="Sylfaen"/>
          <w:i/>
        </w:rPr>
        <w:br/>
      </w:r>
      <w:r w:rsidR="00F432DC" w:rsidRPr="00613407">
        <w:rPr>
          <w:rFonts w:ascii="GHEA Grapalat" w:hAnsi="GHEA Grapalat"/>
          <w:i/>
        </w:rPr>
        <w:t xml:space="preserve">от </w:t>
      </w:r>
      <w:r w:rsidR="006E1653" w:rsidRPr="00613407">
        <w:rPr>
          <w:rFonts w:ascii="GHEA Grapalat" w:hAnsi="GHEA Grapalat"/>
          <w:i/>
        </w:rPr>
        <w:t>24 марта</w:t>
      </w:r>
      <w:r w:rsidR="001E05CE" w:rsidRPr="00613407">
        <w:rPr>
          <w:rFonts w:ascii="GHEA Grapalat" w:hAnsi="GHEA Grapalat"/>
          <w:i/>
        </w:rPr>
        <w:t xml:space="preserve"> </w:t>
      </w:r>
      <w:r w:rsidR="00F432DC" w:rsidRPr="00613407">
        <w:rPr>
          <w:rFonts w:ascii="GHEA Grapalat" w:hAnsi="GHEA Grapalat"/>
          <w:i/>
        </w:rPr>
        <w:t>202</w:t>
      </w:r>
      <w:r w:rsidR="00C27F26" w:rsidRPr="00613407">
        <w:rPr>
          <w:rFonts w:ascii="GHEA Grapalat" w:hAnsi="GHEA Grapalat"/>
          <w:i/>
        </w:rPr>
        <w:t>5</w:t>
      </w:r>
      <w:r w:rsidR="00F432DC" w:rsidRPr="00613407">
        <w:rPr>
          <w:rFonts w:ascii="GHEA Grapalat" w:hAnsi="GHEA Grapalat"/>
          <w:i/>
        </w:rPr>
        <w:t xml:space="preserve"> года № </w:t>
      </w:r>
      <w:r w:rsidR="006E1653" w:rsidRPr="00613407">
        <w:rPr>
          <w:rFonts w:ascii="GHEA Grapalat" w:hAnsi="GHEA Grapalat"/>
          <w:i/>
        </w:rPr>
        <w:t>110</w:t>
      </w:r>
      <w:r w:rsidR="00730B41" w:rsidRPr="00613407">
        <w:rPr>
          <w:rFonts w:ascii="GHEA Grapalat" w:hAnsi="GHEA Grapalat"/>
          <w:i/>
          <w:lang w:val="hy-AM"/>
        </w:rPr>
        <w:t>-</w:t>
      </w:r>
      <w:r w:rsidR="00F432DC" w:rsidRPr="00613407">
        <w:rPr>
          <w:rFonts w:ascii="GHEA Grapalat" w:hAnsi="GHEA Grapalat"/>
          <w:i/>
        </w:rPr>
        <w:t>A</w:t>
      </w:r>
    </w:p>
    <w:p w14:paraId="30ECC3FC" w14:textId="77777777" w:rsidR="00E26FEE" w:rsidRPr="00613407" w:rsidRDefault="00E26FEE" w:rsidP="00E26FEE">
      <w:pPr>
        <w:widowControl w:val="0"/>
        <w:spacing w:after="160" w:line="360" w:lineRule="auto"/>
        <w:ind w:firstLine="567"/>
        <w:jc w:val="right"/>
        <w:rPr>
          <w:rFonts w:ascii="GHEA Grapalat" w:hAnsi="GHEA Grapalat" w:cs="Sylfaen"/>
          <w:i/>
        </w:rPr>
      </w:pPr>
    </w:p>
    <w:p w14:paraId="2FA94E2B" w14:textId="77777777" w:rsidR="00642EFE" w:rsidRPr="00613407" w:rsidRDefault="00642EFE" w:rsidP="00B46D58">
      <w:pPr>
        <w:pStyle w:val="BodyTextIndent"/>
        <w:widowControl w:val="0"/>
        <w:spacing w:after="160" w:line="240" w:lineRule="auto"/>
        <w:ind w:firstLine="0"/>
        <w:jc w:val="center"/>
        <w:rPr>
          <w:rFonts w:ascii="GHEA Grapalat" w:hAnsi="GHEA Grapalat"/>
          <w:i w:val="0"/>
          <w:sz w:val="24"/>
          <w:szCs w:val="24"/>
        </w:rPr>
      </w:pPr>
      <w:r w:rsidRPr="00613407">
        <w:rPr>
          <w:rFonts w:ascii="GHEA Grapalat" w:hAnsi="GHEA Grapalat"/>
          <w:i w:val="0"/>
          <w:sz w:val="24"/>
          <w:szCs w:val="24"/>
        </w:rPr>
        <w:t>ОБЪЯВЛЕНИЕ</w:t>
      </w:r>
    </w:p>
    <w:p w14:paraId="0D2894CD" w14:textId="3A78F35C" w:rsidR="00642EFE" w:rsidRPr="00613407" w:rsidRDefault="004E27C9" w:rsidP="00B46D58">
      <w:pPr>
        <w:pStyle w:val="BodyTextIndent"/>
        <w:widowControl w:val="0"/>
        <w:spacing w:after="160" w:line="240" w:lineRule="auto"/>
        <w:ind w:firstLine="0"/>
        <w:jc w:val="center"/>
        <w:rPr>
          <w:rFonts w:ascii="GHEA Grapalat" w:hAnsi="GHEA Grapalat"/>
          <w:i w:val="0"/>
          <w:sz w:val="24"/>
          <w:szCs w:val="24"/>
        </w:rPr>
      </w:pPr>
      <w:r w:rsidRPr="00613407">
        <w:rPr>
          <w:rFonts w:ascii="GHEA Grapalat" w:hAnsi="GHEA Grapalat"/>
          <w:i w:val="0"/>
          <w:sz w:val="24"/>
          <w:szCs w:val="24"/>
        </w:rPr>
        <w:t>О ЗАПРОС КОТИРОВКИ</w:t>
      </w:r>
    </w:p>
    <w:p w14:paraId="68E13365" w14:textId="77777777" w:rsidR="00642EFE" w:rsidRPr="00613407" w:rsidRDefault="00642EFE" w:rsidP="00B46D58">
      <w:pPr>
        <w:pStyle w:val="BodyTextIndent"/>
        <w:widowControl w:val="0"/>
        <w:spacing w:after="160" w:line="240" w:lineRule="auto"/>
        <w:ind w:firstLine="0"/>
        <w:jc w:val="center"/>
        <w:rPr>
          <w:rFonts w:ascii="GHEA Grapalat" w:hAnsi="GHEA Grapalat"/>
          <w:i w:val="0"/>
          <w:sz w:val="24"/>
          <w:szCs w:val="24"/>
        </w:rPr>
      </w:pPr>
    </w:p>
    <w:p w14:paraId="227D8901" w14:textId="0916D78B" w:rsidR="0091042F" w:rsidRPr="00613407" w:rsidRDefault="00642EFE" w:rsidP="00B46D58">
      <w:pPr>
        <w:pStyle w:val="BodyTextIndent"/>
        <w:widowControl w:val="0"/>
        <w:spacing w:after="160" w:line="240" w:lineRule="auto"/>
        <w:ind w:firstLine="0"/>
        <w:jc w:val="center"/>
        <w:rPr>
          <w:rFonts w:ascii="GHEA Grapalat" w:hAnsi="GHEA Grapalat"/>
          <w:i w:val="0"/>
          <w:sz w:val="24"/>
          <w:szCs w:val="24"/>
        </w:rPr>
      </w:pPr>
      <w:r w:rsidRPr="00613407">
        <w:rPr>
          <w:rFonts w:ascii="GHEA Grapalat" w:hAnsi="GHEA Grapalat"/>
          <w:i w:val="0"/>
          <w:sz w:val="24"/>
          <w:szCs w:val="24"/>
        </w:rPr>
        <w:t xml:space="preserve">Настоящий текст объявления утвержден Решением </w:t>
      </w:r>
      <w:r w:rsidR="00417E48" w:rsidRPr="00613407">
        <w:rPr>
          <w:rFonts w:ascii="GHEA Grapalat" w:hAnsi="GHEA Grapalat"/>
          <w:i w:val="0"/>
          <w:sz w:val="24"/>
          <w:szCs w:val="24"/>
        </w:rPr>
        <w:t xml:space="preserve">Оценочной </w:t>
      </w:r>
      <w:r w:rsidRPr="00613407">
        <w:rPr>
          <w:rFonts w:ascii="GHEA Grapalat" w:hAnsi="GHEA Grapalat"/>
          <w:i w:val="0"/>
          <w:sz w:val="24"/>
          <w:szCs w:val="24"/>
        </w:rPr>
        <w:t>Комиссии</w:t>
      </w:r>
      <w:r w:rsidR="00A47632" w:rsidRPr="00613407">
        <w:rPr>
          <w:rFonts w:ascii="GHEA Grapalat" w:hAnsi="GHEA Grapalat"/>
          <w:i w:val="0"/>
          <w:sz w:val="24"/>
          <w:szCs w:val="24"/>
          <w:lang w:val="hy-AM"/>
        </w:rPr>
        <w:t xml:space="preserve"> </w:t>
      </w:r>
      <w:r w:rsidR="00A47632" w:rsidRPr="00613407">
        <w:rPr>
          <w:rFonts w:ascii="GHEA Grapalat" w:hAnsi="GHEA Grapalat"/>
          <w:i w:val="0"/>
          <w:sz w:val="24"/>
          <w:szCs w:val="24"/>
        </w:rPr>
        <w:t>№ "</w:t>
      </w:r>
      <w:r w:rsidR="00A47632" w:rsidRPr="00613407">
        <w:rPr>
          <w:rFonts w:ascii="GHEA Grapalat" w:hAnsi="GHEA Grapalat"/>
          <w:i w:val="0"/>
          <w:sz w:val="24"/>
          <w:szCs w:val="24"/>
          <w:lang w:val="hy-AM"/>
        </w:rPr>
        <w:t>1</w:t>
      </w:r>
      <w:r w:rsidR="00A47632" w:rsidRPr="00613407">
        <w:rPr>
          <w:rFonts w:ascii="GHEA Grapalat" w:hAnsi="GHEA Grapalat"/>
          <w:i w:val="0"/>
          <w:sz w:val="24"/>
          <w:szCs w:val="24"/>
        </w:rPr>
        <w:t>"</w:t>
      </w:r>
      <w:r w:rsidR="00A47632" w:rsidRPr="00613407">
        <w:rPr>
          <w:rFonts w:ascii="GHEA Grapalat" w:hAnsi="GHEA Grapalat"/>
          <w:i w:val="0"/>
          <w:sz w:val="24"/>
          <w:szCs w:val="24"/>
          <w:lang w:val="hy-AM"/>
        </w:rPr>
        <w:t xml:space="preserve"> </w:t>
      </w:r>
      <w:r w:rsidRPr="00613407">
        <w:rPr>
          <w:rFonts w:ascii="GHEA Grapalat" w:hAnsi="GHEA Grapalat"/>
          <w:i w:val="0"/>
          <w:sz w:val="24"/>
          <w:szCs w:val="24"/>
        </w:rPr>
        <w:t xml:space="preserve"> от "</w:t>
      </w:r>
      <w:r w:rsidR="005E5D16" w:rsidRPr="00613407">
        <w:rPr>
          <w:rFonts w:ascii="GHEA Grapalat" w:hAnsi="GHEA Grapalat"/>
          <w:i w:val="0"/>
          <w:sz w:val="24"/>
          <w:szCs w:val="24"/>
        </w:rPr>
        <w:t>1</w:t>
      </w:r>
      <w:r w:rsidR="00613407">
        <w:rPr>
          <w:rFonts w:ascii="GHEA Grapalat" w:hAnsi="GHEA Grapalat"/>
          <w:i w:val="0"/>
          <w:sz w:val="24"/>
          <w:szCs w:val="24"/>
          <w:lang w:val="hy-AM"/>
        </w:rPr>
        <w:t>3</w:t>
      </w:r>
      <w:r w:rsidRPr="00613407">
        <w:rPr>
          <w:rFonts w:ascii="GHEA Grapalat" w:hAnsi="GHEA Grapalat"/>
          <w:i w:val="0"/>
          <w:sz w:val="24"/>
          <w:szCs w:val="24"/>
        </w:rPr>
        <w:t>"</w:t>
      </w:r>
      <w:r w:rsidR="00A47632" w:rsidRPr="00613407">
        <w:rPr>
          <w:rFonts w:ascii="GHEA Grapalat" w:hAnsi="GHEA Grapalat"/>
          <w:i w:val="0"/>
          <w:sz w:val="24"/>
          <w:szCs w:val="24"/>
          <w:lang w:val="hy-AM"/>
        </w:rPr>
        <w:t xml:space="preserve"> </w:t>
      </w:r>
      <w:r w:rsidRPr="00613407">
        <w:rPr>
          <w:rFonts w:ascii="GHEA Grapalat" w:hAnsi="GHEA Grapalat"/>
          <w:i w:val="0"/>
          <w:sz w:val="24"/>
          <w:szCs w:val="24"/>
        </w:rPr>
        <w:t>"</w:t>
      </w:r>
      <w:r w:rsidR="004E27C9" w:rsidRPr="00613407">
        <w:rPr>
          <w:rFonts w:ascii="GHEA Grapalat" w:hAnsi="GHEA Grapalat"/>
          <w:i w:val="0"/>
          <w:sz w:val="24"/>
          <w:szCs w:val="24"/>
          <w:lang w:val="hy-AM"/>
        </w:rPr>
        <w:t xml:space="preserve"> </w:t>
      </w:r>
      <w:r w:rsidR="00292AF0" w:rsidRPr="00613407">
        <w:rPr>
          <w:rFonts w:ascii="GHEA Grapalat" w:hAnsi="GHEA Grapalat"/>
          <w:i w:val="0"/>
          <w:sz w:val="24"/>
          <w:szCs w:val="24"/>
        </w:rPr>
        <w:t>январ</w:t>
      </w:r>
      <w:r w:rsidR="00371705" w:rsidRPr="00613407">
        <w:rPr>
          <w:rFonts w:ascii="GHEA Grapalat" w:hAnsi="GHEA Grapalat"/>
          <w:i w:val="0"/>
          <w:sz w:val="24"/>
          <w:szCs w:val="24"/>
        </w:rPr>
        <w:t>я</w:t>
      </w:r>
      <w:r w:rsidR="004E27C9" w:rsidRPr="00613407">
        <w:rPr>
          <w:rFonts w:ascii="GHEA Grapalat" w:hAnsi="GHEA Grapalat"/>
          <w:i w:val="0"/>
          <w:sz w:val="24"/>
          <w:szCs w:val="24"/>
        </w:rPr>
        <w:t xml:space="preserve"> </w:t>
      </w:r>
      <w:r w:rsidRPr="00613407">
        <w:rPr>
          <w:rFonts w:ascii="GHEA Grapalat" w:hAnsi="GHEA Grapalat"/>
          <w:i w:val="0"/>
          <w:sz w:val="24"/>
          <w:szCs w:val="24"/>
        </w:rPr>
        <w:t>" 20</w:t>
      </w:r>
      <w:r w:rsidR="004E27C9" w:rsidRPr="00613407">
        <w:rPr>
          <w:rFonts w:ascii="GHEA Grapalat" w:hAnsi="GHEA Grapalat"/>
          <w:i w:val="0"/>
          <w:sz w:val="24"/>
          <w:szCs w:val="24"/>
        </w:rPr>
        <w:t>2</w:t>
      </w:r>
      <w:r w:rsidR="00292AF0" w:rsidRPr="00613407">
        <w:rPr>
          <w:rFonts w:ascii="GHEA Grapalat" w:hAnsi="GHEA Grapalat"/>
          <w:i w:val="0"/>
          <w:sz w:val="24"/>
          <w:szCs w:val="24"/>
        </w:rPr>
        <w:t xml:space="preserve">6 </w:t>
      </w:r>
      <w:r w:rsidRPr="00613407">
        <w:rPr>
          <w:rFonts w:ascii="GHEA Grapalat" w:hAnsi="GHEA Grapalat"/>
          <w:i w:val="0"/>
          <w:sz w:val="24"/>
          <w:szCs w:val="24"/>
        </w:rPr>
        <w:t xml:space="preserve">года </w:t>
      </w:r>
    </w:p>
    <w:p w14:paraId="44FDA0A3" w14:textId="3477F06B" w:rsidR="0091042F" w:rsidRPr="00613407" w:rsidRDefault="0006703E" w:rsidP="00B46D58">
      <w:pPr>
        <w:pStyle w:val="BodyTextIndent"/>
        <w:widowControl w:val="0"/>
        <w:spacing w:after="160" w:line="240" w:lineRule="auto"/>
        <w:ind w:firstLine="0"/>
        <w:jc w:val="center"/>
        <w:rPr>
          <w:rFonts w:ascii="GHEA Grapalat" w:hAnsi="GHEA Grapalat"/>
          <w:i w:val="0"/>
          <w:sz w:val="24"/>
          <w:szCs w:val="24"/>
        </w:rPr>
      </w:pPr>
      <w:r w:rsidRPr="00613407">
        <w:rPr>
          <w:rFonts w:ascii="GHEA Grapalat" w:hAnsi="GHEA Grapalat"/>
          <w:i w:val="0"/>
          <w:sz w:val="24"/>
          <w:szCs w:val="24"/>
        </w:rPr>
        <w:t xml:space="preserve">Код </w:t>
      </w:r>
      <w:r w:rsidR="00417E48" w:rsidRPr="00613407">
        <w:rPr>
          <w:rFonts w:ascii="GHEA Grapalat" w:hAnsi="GHEA Grapalat"/>
          <w:i w:val="0"/>
          <w:sz w:val="24"/>
          <w:szCs w:val="24"/>
        </w:rPr>
        <w:t>процедуры</w:t>
      </w:r>
      <w:r w:rsidRPr="00613407">
        <w:rPr>
          <w:rFonts w:ascii="GHEA Grapalat" w:hAnsi="GHEA Grapalat"/>
          <w:i w:val="0"/>
          <w:sz w:val="24"/>
          <w:szCs w:val="24"/>
        </w:rPr>
        <w:t xml:space="preserve"> </w:t>
      </w:r>
      <w:r w:rsidR="004E27C9" w:rsidRPr="00613407">
        <w:rPr>
          <w:rFonts w:ascii="GHEA Grapalat" w:hAnsi="GHEA Grapalat"/>
          <w:i w:val="0"/>
          <w:sz w:val="24"/>
          <w:szCs w:val="24"/>
        </w:rPr>
        <w:t xml:space="preserve"> </w:t>
      </w:r>
      <w:r w:rsidR="00292AF0" w:rsidRPr="00613407">
        <w:rPr>
          <w:rFonts w:ascii="GHEA Grapalat" w:hAnsi="GHEA Grapalat"/>
          <w:i w:val="0"/>
          <w:sz w:val="24"/>
          <w:szCs w:val="24"/>
        </w:rPr>
        <w:t>ՋՀՏ-ԳՀԱՊՁԲ-26/03</w:t>
      </w:r>
    </w:p>
    <w:p w14:paraId="51086CAC" w14:textId="77777777" w:rsidR="0091042F" w:rsidRPr="00613407" w:rsidRDefault="0091042F" w:rsidP="00B46D58">
      <w:pPr>
        <w:pStyle w:val="BodyTextIndent"/>
        <w:widowControl w:val="0"/>
        <w:spacing w:after="160" w:line="240" w:lineRule="auto"/>
        <w:rPr>
          <w:rFonts w:ascii="GHEA Grapalat" w:hAnsi="GHEA Grapalat"/>
          <w:i w:val="0"/>
          <w:sz w:val="24"/>
          <w:szCs w:val="24"/>
        </w:rPr>
      </w:pPr>
    </w:p>
    <w:p w14:paraId="06B58792" w14:textId="77777777" w:rsidR="00A47632" w:rsidRPr="00613407" w:rsidRDefault="00642EFE" w:rsidP="00A47632">
      <w:pPr>
        <w:pStyle w:val="BodyText"/>
        <w:widowControl w:val="0"/>
        <w:spacing w:after="160"/>
        <w:ind w:right="-7" w:firstLine="567"/>
        <w:jc w:val="center"/>
        <w:rPr>
          <w:rFonts w:ascii="GHEA Grapalat" w:hAnsi="GHEA Grapalat"/>
        </w:rPr>
      </w:pPr>
      <w:r w:rsidRPr="00613407">
        <w:rPr>
          <w:rFonts w:ascii="GHEA Grapalat" w:hAnsi="GHEA Grapalat"/>
        </w:rPr>
        <w:t>Заказчик</w:t>
      </w:r>
      <w:r w:rsidR="004E27C9" w:rsidRPr="00613407">
        <w:rPr>
          <w:rFonts w:ascii="GHEA Grapalat" w:hAnsi="GHEA Grapalat"/>
          <w:i/>
          <w:lang w:val="hy-AM"/>
        </w:rPr>
        <w:t xml:space="preserve"> </w:t>
      </w:r>
      <w:r w:rsidR="00A47632" w:rsidRPr="00613407">
        <w:rPr>
          <w:rFonts w:ascii="GHEA Grapalat" w:hAnsi="GHEA Grapalat"/>
          <w:lang w:val="hy-AM"/>
        </w:rPr>
        <w:t>ОНКО</w:t>
      </w:r>
      <w:r w:rsidR="00A47632" w:rsidRPr="00613407">
        <w:rPr>
          <w:rFonts w:ascii="GHEA Grapalat" w:hAnsi="GHEA Grapalat"/>
          <w:i/>
        </w:rPr>
        <w:t xml:space="preserve"> "</w:t>
      </w:r>
      <w:r w:rsidR="00A47632" w:rsidRPr="00613407">
        <w:rPr>
          <w:rFonts w:ascii="GHEA Grapalat" w:hAnsi="GHEA Grapalat"/>
          <w:lang w:val="hy-AM"/>
        </w:rPr>
        <w:t xml:space="preserve"> </w:t>
      </w:r>
      <w:r w:rsidR="00A47632" w:rsidRPr="00613407">
        <w:rPr>
          <w:rFonts w:ascii="GHEA Grapalat" w:hAnsi="GHEA Grapalat"/>
        </w:rPr>
        <w:t xml:space="preserve"> </w:t>
      </w:r>
      <w:r w:rsidR="00A47632" w:rsidRPr="00613407">
        <w:rPr>
          <w:rFonts w:ascii="GHEA Grapalat" w:hAnsi="GHEA Grapalat"/>
          <w:lang w:val="hy-AM"/>
        </w:rPr>
        <w:t>Джрвеж</w:t>
      </w:r>
      <w:r w:rsidR="00A47632" w:rsidRPr="00613407">
        <w:rPr>
          <w:rFonts w:ascii="GHEA Grapalat" w:hAnsi="GHEA Grapalat"/>
        </w:rPr>
        <w:t>ской общины по хозяйственному обслуживанию</w:t>
      </w:r>
      <w:r w:rsidR="00A47632" w:rsidRPr="00613407">
        <w:rPr>
          <w:rFonts w:ascii="GHEA Grapalat" w:hAnsi="GHEA Grapalat"/>
          <w:i/>
        </w:rPr>
        <w:t>"</w:t>
      </w:r>
    </w:p>
    <w:p w14:paraId="0BBFAE16" w14:textId="2C9E8DAF" w:rsidR="00642EFE" w:rsidRPr="00613407" w:rsidRDefault="00642EFE" w:rsidP="004E27C9">
      <w:pPr>
        <w:pStyle w:val="BodyTextIndent"/>
        <w:widowControl w:val="0"/>
        <w:spacing w:line="240" w:lineRule="auto"/>
        <w:ind w:firstLine="709"/>
        <w:jc w:val="left"/>
        <w:rPr>
          <w:rFonts w:ascii="GHEA Grapalat" w:hAnsi="GHEA Grapalat"/>
          <w:i w:val="0"/>
          <w:sz w:val="24"/>
          <w:szCs w:val="24"/>
        </w:rPr>
      </w:pPr>
      <w:r w:rsidRPr="00613407">
        <w:rPr>
          <w:rFonts w:ascii="GHEA Grapalat" w:hAnsi="GHEA Grapalat"/>
          <w:i w:val="0"/>
          <w:sz w:val="24"/>
          <w:szCs w:val="24"/>
        </w:rPr>
        <w:t>, находящийся по адресу:</w:t>
      </w:r>
      <w:r w:rsidR="004E27C9" w:rsidRPr="00613407">
        <w:rPr>
          <w:rFonts w:ascii="GHEA Grapalat" w:hAnsi="GHEA Grapalat"/>
          <w:i w:val="0"/>
          <w:color w:val="000000" w:themeColor="text1"/>
          <w:lang w:val="hy-AM"/>
        </w:rPr>
        <w:t xml:space="preserve"> </w:t>
      </w:r>
      <w:r w:rsidR="00A61388" w:rsidRPr="00613407">
        <w:rPr>
          <w:rFonts w:ascii="GHEA Grapalat" w:hAnsi="GHEA Grapalat"/>
          <w:i w:val="0"/>
          <w:color w:val="000000" w:themeColor="text1"/>
          <w:lang w:val="hy-AM"/>
        </w:rPr>
        <w:t>РА Котайкская Область, село Дзорахбюр, улица Азатутяна 21</w:t>
      </w:r>
      <w:r w:rsidR="004E27C9" w:rsidRPr="00613407">
        <w:rPr>
          <w:rFonts w:ascii="GHEA Grapalat" w:hAnsi="GHEA Grapalat"/>
          <w:i w:val="0"/>
          <w:color w:val="000000" w:themeColor="text1"/>
          <w:lang w:val="hy-AM"/>
        </w:rPr>
        <w:t xml:space="preserve"> ,</w:t>
      </w:r>
      <w:r w:rsidRPr="00613407">
        <w:rPr>
          <w:rFonts w:ascii="GHEA Grapalat" w:hAnsi="GHEA Grapalat"/>
          <w:i w:val="0"/>
          <w:sz w:val="24"/>
          <w:szCs w:val="24"/>
        </w:rPr>
        <w:t xml:space="preserve">объявляет </w:t>
      </w:r>
      <w:r w:rsidR="00024192" w:rsidRPr="00613407">
        <w:rPr>
          <w:rFonts w:ascii="GHEA Grapalat" w:hAnsi="GHEA Grapalat"/>
          <w:i w:val="0"/>
          <w:sz w:val="24"/>
          <w:szCs w:val="24"/>
        </w:rPr>
        <w:t>запрос котировки</w:t>
      </w:r>
      <w:r w:rsidRPr="00613407">
        <w:rPr>
          <w:rFonts w:ascii="GHEA Grapalat" w:hAnsi="GHEA Grapalat"/>
          <w:i w:val="0"/>
          <w:sz w:val="24"/>
          <w:szCs w:val="24"/>
        </w:rPr>
        <w:t>, который проводится одним этапом</w:t>
      </w:r>
      <w:r w:rsidR="0050550F" w:rsidRPr="00613407">
        <w:rPr>
          <w:rFonts w:ascii="GHEA Grapalat" w:hAnsi="GHEA Grapalat"/>
          <w:i w:val="0"/>
          <w:sz w:val="24"/>
          <w:szCs w:val="24"/>
        </w:rPr>
        <w:t>.</w:t>
      </w:r>
    </w:p>
    <w:p w14:paraId="53862BCD" w14:textId="77777777" w:rsidR="00782D60" w:rsidRPr="00613407" w:rsidRDefault="00A20B69" w:rsidP="00B46D58">
      <w:pPr>
        <w:pStyle w:val="BodyTextIndent"/>
        <w:widowControl w:val="0"/>
        <w:spacing w:after="160" w:line="240" w:lineRule="auto"/>
        <w:ind w:firstLine="567"/>
        <w:rPr>
          <w:rFonts w:ascii="GHEA Grapalat" w:hAnsi="GHEA Grapalat"/>
          <w:i w:val="0"/>
          <w:spacing w:val="6"/>
          <w:sz w:val="24"/>
          <w:szCs w:val="24"/>
        </w:rPr>
      </w:pPr>
      <w:r w:rsidRPr="00613407">
        <w:rPr>
          <w:rFonts w:ascii="GHEA Grapalat" w:hAnsi="GHEA Grapalat"/>
          <w:i w:val="0"/>
          <w:sz w:val="24"/>
          <w:szCs w:val="24"/>
        </w:rPr>
        <w:t xml:space="preserve">Участнику, отобранному по итогам </w:t>
      </w:r>
      <w:r w:rsidR="0041023E" w:rsidRPr="00613407">
        <w:rPr>
          <w:rFonts w:ascii="GHEA Grapalat" w:hAnsi="GHEA Grapalat"/>
          <w:i w:val="0"/>
          <w:sz w:val="24"/>
          <w:szCs w:val="24"/>
        </w:rPr>
        <w:t>настоящей процедуры</w:t>
      </w:r>
      <w:r w:rsidRPr="00613407">
        <w:rPr>
          <w:rFonts w:ascii="GHEA Grapalat" w:hAnsi="GHEA Grapalat"/>
          <w:i w:val="0"/>
          <w:sz w:val="24"/>
          <w:szCs w:val="24"/>
        </w:rPr>
        <w:t>, в</w:t>
      </w:r>
      <w:r w:rsidR="00782D60" w:rsidRPr="00613407">
        <w:rPr>
          <w:rFonts w:ascii="Courier New" w:hAnsi="Courier New" w:cs="Courier New"/>
          <w:i w:val="0"/>
          <w:sz w:val="24"/>
          <w:szCs w:val="24"/>
          <w:lang w:val="en-US"/>
        </w:rPr>
        <w:t> </w:t>
      </w:r>
      <w:r w:rsidRPr="00613407">
        <w:rPr>
          <w:rFonts w:ascii="GHEA Grapalat" w:hAnsi="GHEA Grapalat"/>
          <w:i w:val="0"/>
          <w:spacing w:val="6"/>
          <w:sz w:val="24"/>
          <w:szCs w:val="24"/>
        </w:rPr>
        <w:t>установленном</w:t>
      </w:r>
      <w:r w:rsidR="00782D60" w:rsidRPr="00613407">
        <w:rPr>
          <w:rFonts w:ascii="Courier New" w:hAnsi="Courier New" w:cs="Courier New"/>
          <w:i w:val="0"/>
          <w:spacing w:val="6"/>
          <w:sz w:val="24"/>
          <w:szCs w:val="24"/>
          <w:lang w:val="en-US"/>
        </w:rPr>
        <w:t> </w:t>
      </w:r>
      <w:r w:rsidRPr="00613407">
        <w:rPr>
          <w:rFonts w:ascii="GHEA Grapalat" w:hAnsi="GHEA Grapalat"/>
          <w:i w:val="0"/>
          <w:spacing w:val="6"/>
          <w:sz w:val="24"/>
          <w:szCs w:val="24"/>
        </w:rPr>
        <w:t xml:space="preserve">порядке будет предложено заключить договор на поставку </w:t>
      </w:r>
    </w:p>
    <w:p w14:paraId="5D4B3EF2" w14:textId="4CF7BFDF" w:rsidR="00341A74" w:rsidRPr="00613407" w:rsidRDefault="00292AF0" w:rsidP="00B46D58">
      <w:pPr>
        <w:pStyle w:val="BodyTextIndent"/>
        <w:widowControl w:val="0"/>
        <w:spacing w:line="240" w:lineRule="auto"/>
        <w:ind w:firstLine="0"/>
        <w:rPr>
          <w:rFonts w:ascii="GHEA Grapalat" w:hAnsi="GHEA Grapalat"/>
          <w:i w:val="0"/>
          <w:sz w:val="24"/>
          <w:szCs w:val="24"/>
        </w:rPr>
      </w:pPr>
      <w:r w:rsidRPr="00613407">
        <w:rPr>
          <w:rFonts w:ascii="GHEA Grapalat" w:hAnsi="GHEA Grapalat"/>
          <w:i w:val="0"/>
          <w:spacing w:val="6"/>
          <w:sz w:val="24"/>
          <w:szCs w:val="24"/>
        </w:rPr>
        <w:t>сжатого природного газа</w:t>
      </w:r>
      <w:r w:rsidR="00782D60" w:rsidRPr="00613407">
        <w:rPr>
          <w:rFonts w:ascii="GHEA Grapalat" w:hAnsi="GHEA Grapalat"/>
          <w:i w:val="0"/>
          <w:sz w:val="24"/>
          <w:szCs w:val="24"/>
        </w:rPr>
        <w:t xml:space="preserve"> (далее — договор).</w:t>
      </w:r>
    </w:p>
    <w:p w14:paraId="5A059CC9" w14:textId="77777777" w:rsidR="00357D48" w:rsidRPr="00613407" w:rsidRDefault="00A20B69" w:rsidP="00B46D58">
      <w:pPr>
        <w:pStyle w:val="BodyTextIndent"/>
        <w:widowControl w:val="0"/>
        <w:spacing w:after="160" w:line="240" w:lineRule="auto"/>
        <w:ind w:firstLine="567"/>
        <w:rPr>
          <w:rFonts w:ascii="GHEA Grapalat" w:hAnsi="GHEA Grapalat"/>
          <w:i w:val="0"/>
          <w:sz w:val="24"/>
          <w:szCs w:val="24"/>
        </w:rPr>
      </w:pPr>
      <w:r w:rsidRPr="0061340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13407">
        <w:rPr>
          <w:rFonts w:ascii="Courier New" w:hAnsi="Courier New" w:cs="Courier New"/>
          <w:i w:val="0"/>
          <w:sz w:val="24"/>
          <w:szCs w:val="24"/>
          <w:lang w:val="en-US"/>
        </w:rPr>
        <w:t> </w:t>
      </w:r>
      <w:r w:rsidR="00F95E94" w:rsidRPr="00613407">
        <w:rPr>
          <w:rFonts w:ascii="GHEA Grapalat" w:hAnsi="GHEA Grapalat"/>
          <w:i w:val="0"/>
          <w:sz w:val="24"/>
          <w:szCs w:val="24"/>
        </w:rPr>
        <w:t>настоящей процедуре</w:t>
      </w:r>
      <w:r w:rsidRPr="00613407">
        <w:rPr>
          <w:rFonts w:ascii="GHEA Grapalat" w:hAnsi="GHEA Grapalat"/>
          <w:i w:val="0"/>
          <w:sz w:val="24"/>
          <w:szCs w:val="24"/>
        </w:rPr>
        <w:t>.</w:t>
      </w:r>
    </w:p>
    <w:p w14:paraId="245CB711" w14:textId="77777777" w:rsidR="001E6506" w:rsidRPr="00613407" w:rsidRDefault="00052084" w:rsidP="00B46D58">
      <w:pPr>
        <w:pStyle w:val="BodyTextIndent"/>
        <w:widowControl w:val="0"/>
        <w:spacing w:after="160" w:line="240" w:lineRule="auto"/>
        <w:ind w:firstLine="567"/>
        <w:rPr>
          <w:rFonts w:ascii="GHEA Grapalat" w:hAnsi="GHEA Grapalat"/>
          <w:i w:val="0"/>
          <w:sz w:val="24"/>
          <w:szCs w:val="24"/>
        </w:rPr>
      </w:pPr>
      <w:r w:rsidRPr="00613407">
        <w:rPr>
          <w:rFonts w:ascii="GHEA Grapalat" w:hAnsi="GHEA Grapalat"/>
          <w:i w:val="0"/>
          <w:sz w:val="24"/>
          <w:szCs w:val="24"/>
        </w:rPr>
        <w:t xml:space="preserve">Условия </w:t>
      </w:r>
      <w:r w:rsidR="00677658" w:rsidRPr="00613407">
        <w:rPr>
          <w:rFonts w:ascii="GHEA Grapalat" w:hAnsi="GHEA Grapalat"/>
          <w:i w:val="0"/>
          <w:sz w:val="24"/>
          <w:szCs w:val="24"/>
        </w:rPr>
        <w:t xml:space="preserve">предъявляемые </w:t>
      </w:r>
      <w:r w:rsidR="00FD0B1A" w:rsidRPr="00613407">
        <w:rPr>
          <w:rFonts w:ascii="GHEA Grapalat" w:hAnsi="GHEA Grapalat"/>
          <w:i w:val="0"/>
          <w:sz w:val="24"/>
          <w:szCs w:val="24"/>
        </w:rPr>
        <w:t xml:space="preserve">к </w:t>
      </w:r>
      <w:r w:rsidR="00677658" w:rsidRPr="00613407">
        <w:rPr>
          <w:rFonts w:ascii="GHEA Grapalat" w:hAnsi="GHEA Grapalat"/>
          <w:i w:val="0"/>
          <w:sz w:val="24"/>
          <w:szCs w:val="24"/>
        </w:rPr>
        <w:t xml:space="preserve">лицам, не имеющим права на участие в </w:t>
      </w:r>
      <w:r w:rsidRPr="00613407">
        <w:rPr>
          <w:rFonts w:ascii="GHEA Grapalat" w:hAnsi="GHEA Grapalat"/>
          <w:i w:val="0"/>
          <w:sz w:val="24"/>
          <w:szCs w:val="24"/>
        </w:rPr>
        <w:t xml:space="preserve"> данной </w:t>
      </w:r>
      <w:r w:rsidR="006F297B" w:rsidRPr="00613407">
        <w:rPr>
          <w:rFonts w:ascii="GHEA Grapalat" w:hAnsi="GHEA Grapalat"/>
          <w:i w:val="0"/>
          <w:sz w:val="24"/>
          <w:szCs w:val="24"/>
        </w:rPr>
        <w:t>процедуре</w:t>
      </w:r>
      <w:r w:rsidR="00677658" w:rsidRPr="00613407">
        <w:rPr>
          <w:rFonts w:ascii="GHEA Grapalat" w:hAnsi="GHEA Grapalat"/>
          <w:i w:val="0"/>
          <w:sz w:val="24"/>
          <w:szCs w:val="24"/>
        </w:rPr>
        <w:t>, а также участникам, установлены приглашением на настоящую процедуру.</w:t>
      </w:r>
      <w:r w:rsidRPr="00613407" w:rsidDel="00052084">
        <w:rPr>
          <w:rFonts w:ascii="GHEA Grapalat" w:hAnsi="GHEA Grapalat"/>
          <w:i w:val="0"/>
          <w:sz w:val="24"/>
          <w:szCs w:val="24"/>
        </w:rPr>
        <w:t xml:space="preserve"> </w:t>
      </w:r>
    </w:p>
    <w:p w14:paraId="13E7DE2C" w14:textId="77777777" w:rsidR="00357D48" w:rsidRPr="00613407" w:rsidRDefault="00EE73A8" w:rsidP="00B46D58">
      <w:pPr>
        <w:pStyle w:val="BodyTextIndent"/>
        <w:widowControl w:val="0"/>
        <w:spacing w:after="160" w:line="240" w:lineRule="auto"/>
        <w:ind w:firstLine="567"/>
        <w:rPr>
          <w:rFonts w:ascii="GHEA Grapalat" w:hAnsi="GHEA Grapalat"/>
          <w:i w:val="0"/>
          <w:sz w:val="24"/>
          <w:szCs w:val="24"/>
        </w:rPr>
      </w:pPr>
      <w:r w:rsidRPr="0061340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13407">
        <w:rPr>
          <w:rFonts w:ascii="GHEA Grapalat" w:hAnsi="GHEA Grapalat"/>
          <w:i w:val="0"/>
          <w:sz w:val="24"/>
          <w:szCs w:val="24"/>
        </w:rPr>
        <w:t>удовлетворительно</w:t>
      </w:r>
      <w:r w:rsidR="007442CF" w:rsidRPr="00613407">
        <w:rPr>
          <w:rFonts w:ascii="GHEA Grapalat" w:hAnsi="GHEA Grapalat"/>
          <w:i w:val="0"/>
          <w:sz w:val="24"/>
          <w:szCs w:val="24"/>
          <w:lang w:val="hy-AM"/>
        </w:rPr>
        <w:t xml:space="preserve"> </w:t>
      </w:r>
      <w:r w:rsidR="007442CF" w:rsidRPr="00613407">
        <w:rPr>
          <w:rFonts w:ascii="GHEA Grapalat" w:hAnsi="GHEA Grapalat"/>
          <w:i w:val="0"/>
          <w:sz w:val="24"/>
          <w:szCs w:val="24"/>
        </w:rPr>
        <w:t xml:space="preserve">по </w:t>
      </w:r>
      <w:r w:rsidR="00830445" w:rsidRPr="00613407">
        <w:rPr>
          <w:rFonts w:ascii="GHEA Grapalat" w:hAnsi="GHEA Grapalat"/>
          <w:i w:val="0"/>
          <w:sz w:val="24"/>
          <w:szCs w:val="24"/>
        </w:rPr>
        <w:t xml:space="preserve">неценовым </w:t>
      </w:r>
      <w:r w:rsidR="007442CF" w:rsidRPr="00613407">
        <w:rPr>
          <w:rFonts w:ascii="GHEA Grapalat" w:hAnsi="GHEA Grapalat"/>
          <w:i w:val="0"/>
          <w:sz w:val="24"/>
          <w:szCs w:val="24"/>
        </w:rPr>
        <w:t>условиям</w:t>
      </w:r>
      <w:r w:rsidRPr="00613407">
        <w:rPr>
          <w:rFonts w:ascii="GHEA Grapalat" w:hAnsi="GHEA Grapalat"/>
          <w:i w:val="0"/>
          <w:sz w:val="24"/>
          <w:szCs w:val="24"/>
        </w:rPr>
        <w:t>, по принципу предпочтения, отдаваемого участнику, представившему м</w:t>
      </w:r>
      <w:r w:rsidR="003F762C" w:rsidRPr="00613407">
        <w:rPr>
          <w:rFonts w:ascii="GHEA Grapalat" w:hAnsi="GHEA Grapalat"/>
          <w:i w:val="0"/>
          <w:sz w:val="24"/>
          <w:szCs w:val="24"/>
        </w:rPr>
        <w:t>инимальное ценовое предложение.</w:t>
      </w:r>
    </w:p>
    <w:p w14:paraId="3F8C752B" w14:textId="77777777" w:rsidR="0067579A" w:rsidRPr="00613407" w:rsidRDefault="00357D48" w:rsidP="00B46D58">
      <w:pPr>
        <w:pStyle w:val="BodyTextIndent"/>
        <w:widowControl w:val="0"/>
        <w:spacing w:after="160" w:line="240" w:lineRule="auto"/>
        <w:ind w:firstLine="567"/>
        <w:rPr>
          <w:rFonts w:ascii="GHEA Grapalat" w:hAnsi="GHEA Grapalat"/>
          <w:i w:val="0"/>
          <w:spacing w:val="-6"/>
          <w:sz w:val="24"/>
          <w:szCs w:val="24"/>
        </w:rPr>
      </w:pPr>
      <w:r w:rsidRPr="0061340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13407">
        <w:rPr>
          <w:rFonts w:ascii="Courier New" w:hAnsi="Courier New" w:cs="Courier New"/>
          <w:i w:val="0"/>
          <w:spacing w:val="-6"/>
          <w:sz w:val="24"/>
          <w:szCs w:val="24"/>
          <w:lang w:val="en-US"/>
        </w:rPr>
        <w:t> </w:t>
      </w:r>
      <w:r w:rsidRPr="0061340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4ABBC4" w14:textId="432DF4BA" w:rsidR="003F6ED1" w:rsidRPr="00613407" w:rsidRDefault="003F6ED1" w:rsidP="004E27C9">
      <w:pPr>
        <w:pStyle w:val="BodyTextIndent"/>
        <w:widowControl w:val="0"/>
        <w:spacing w:after="160"/>
        <w:ind w:firstLine="567"/>
        <w:rPr>
          <w:rFonts w:ascii="GHEA Grapalat" w:hAnsi="GHEA Grapalat"/>
          <w:i w:val="0"/>
          <w:sz w:val="24"/>
          <w:szCs w:val="24"/>
        </w:rPr>
      </w:pPr>
      <w:r w:rsidRPr="00613407">
        <w:rPr>
          <w:rFonts w:ascii="GHEA Grapalat" w:hAnsi="GHEA Grapalat"/>
          <w:i w:val="0"/>
          <w:sz w:val="24"/>
          <w:szCs w:val="24"/>
        </w:rPr>
        <w:t xml:space="preserve">Заявки на на </w:t>
      </w:r>
      <w:r w:rsidR="00024192" w:rsidRPr="00613407">
        <w:rPr>
          <w:rFonts w:ascii="GHEA Grapalat" w:hAnsi="GHEA Grapalat"/>
          <w:i w:val="0"/>
          <w:sz w:val="24"/>
          <w:szCs w:val="24"/>
        </w:rPr>
        <w:t>запрос котировки</w:t>
      </w:r>
      <w:r w:rsidRPr="00613407">
        <w:rPr>
          <w:rFonts w:ascii="GHEA Grapalat" w:hAnsi="GHEA Grapalat"/>
          <w:i w:val="0"/>
          <w:sz w:val="24"/>
          <w:szCs w:val="24"/>
        </w:rPr>
        <w:t xml:space="preserve"> необходимо подавать по адресу</w:t>
      </w:r>
      <w:r w:rsidRPr="00613407">
        <w:rPr>
          <w:rFonts w:ascii="GHEA Grapalat" w:hAnsi="GHEA Grapalat"/>
          <w:i w:val="0"/>
          <w:spacing w:val="6"/>
          <w:sz w:val="24"/>
          <w:szCs w:val="24"/>
        </w:rPr>
        <w:t xml:space="preserve"> </w:t>
      </w:r>
      <w:r w:rsidR="00A61388" w:rsidRPr="00613407">
        <w:rPr>
          <w:rFonts w:ascii="GHEA Grapalat" w:hAnsi="GHEA Grapalat"/>
          <w:i w:val="0"/>
          <w:color w:val="000000" w:themeColor="text1"/>
          <w:lang w:val="hy-AM"/>
        </w:rPr>
        <w:t>РА Котайкская Область, село Дзорахбюр, улица Азатутяна 21</w:t>
      </w:r>
      <w:r w:rsidR="004E27C9" w:rsidRPr="00613407">
        <w:rPr>
          <w:rFonts w:ascii="GHEA Grapalat" w:hAnsi="GHEA Grapalat"/>
          <w:i w:val="0"/>
          <w:color w:val="000000" w:themeColor="text1"/>
          <w:lang w:val="hy-AM"/>
        </w:rPr>
        <w:t>,</w:t>
      </w:r>
      <w:r w:rsidRPr="00613407">
        <w:rPr>
          <w:rFonts w:ascii="GHEA Grapalat" w:hAnsi="GHEA Grapalat"/>
          <w:i w:val="0"/>
          <w:sz w:val="24"/>
          <w:szCs w:val="24"/>
        </w:rPr>
        <w:t xml:space="preserve">в документарной форме, до </w:t>
      </w:r>
      <w:r w:rsidR="004E27C9" w:rsidRPr="00613407">
        <w:rPr>
          <w:rFonts w:ascii="GHEA Grapalat" w:hAnsi="GHEA Grapalat"/>
          <w:i w:val="0"/>
          <w:sz w:val="24"/>
          <w:szCs w:val="24"/>
        </w:rPr>
        <w:t xml:space="preserve"> </w:t>
      </w:r>
      <w:r w:rsidR="005E5D16" w:rsidRPr="00613407">
        <w:rPr>
          <w:rFonts w:ascii="GHEA Grapalat" w:hAnsi="GHEA Grapalat"/>
          <w:i w:val="0"/>
          <w:sz w:val="24"/>
          <w:szCs w:val="24"/>
        </w:rPr>
        <w:t>11:00</w:t>
      </w:r>
      <w:r w:rsidR="004E27C9" w:rsidRPr="00613407">
        <w:rPr>
          <w:rFonts w:ascii="GHEA Grapalat" w:hAnsi="GHEA Grapalat"/>
          <w:i w:val="0"/>
          <w:sz w:val="24"/>
          <w:szCs w:val="24"/>
        </w:rPr>
        <w:t xml:space="preserve">  часов 7-го</w:t>
      </w:r>
      <w:r w:rsidRPr="00613407">
        <w:rPr>
          <w:rFonts w:ascii="GHEA Grapalat" w:hAnsi="GHEA Grapalat"/>
          <w:i w:val="0"/>
          <w:sz w:val="24"/>
          <w:szCs w:val="24"/>
        </w:rPr>
        <w:t xml:space="preserve"> </w:t>
      </w:r>
      <w:r w:rsidR="004E27C9" w:rsidRPr="00613407">
        <w:rPr>
          <w:rFonts w:ascii="GHEA Grapalat" w:hAnsi="GHEA Grapalat"/>
          <w:i w:val="0"/>
          <w:sz w:val="24"/>
          <w:szCs w:val="24"/>
        </w:rPr>
        <w:t xml:space="preserve">дня </w:t>
      </w:r>
      <w:r w:rsidRPr="00613407">
        <w:rPr>
          <w:rFonts w:ascii="GHEA Grapalat" w:hAnsi="GHEA Grapalat"/>
          <w:i w:val="0"/>
          <w:sz w:val="24"/>
          <w:szCs w:val="24"/>
        </w:rPr>
        <w:t xml:space="preserve">со дня опубликования настоящего объявления. Кроме армянского языка </w:t>
      </w:r>
      <w:r w:rsidRPr="00613407">
        <w:rPr>
          <w:rFonts w:ascii="GHEA Grapalat" w:hAnsi="GHEA Grapalat"/>
          <w:i w:val="0"/>
          <w:sz w:val="24"/>
          <w:szCs w:val="24"/>
        </w:rPr>
        <w:lastRenderedPageBreak/>
        <w:t>заявки могут быть поданы также на английском или русском языке.</w:t>
      </w:r>
    </w:p>
    <w:p w14:paraId="0C1233A9" w14:textId="3BCD1FDF" w:rsidR="003F6ED1" w:rsidRPr="00613407" w:rsidRDefault="003F6ED1" w:rsidP="001516B2">
      <w:pPr>
        <w:pStyle w:val="BodyTextIndent"/>
        <w:widowControl w:val="0"/>
        <w:spacing w:after="160" w:line="240" w:lineRule="auto"/>
        <w:ind w:firstLine="567"/>
        <w:rPr>
          <w:rFonts w:ascii="GHEA Grapalat" w:hAnsi="GHEA Grapalat"/>
          <w:i w:val="0"/>
          <w:sz w:val="24"/>
          <w:szCs w:val="24"/>
        </w:rPr>
      </w:pPr>
      <w:r w:rsidRPr="00613407">
        <w:rPr>
          <w:rFonts w:ascii="GHEA Grapalat" w:hAnsi="GHEA Grapalat"/>
          <w:i w:val="0"/>
          <w:sz w:val="24"/>
          <w:szCs w:val="24"/>
        </w:rPr>
        <w:t xml:space="preserve">Вскрытие заявок будет проводиться по адресу </w:t>
      </w:r>
      <w:r w:rsidR="00A61388" w:rsidRPr="00613407">
        <w:rPr>
          <w:rFonts w:ascii="GHEA Grapalat" w:hAnsi="GHEA Grapalat"/>
          <w:i w:val="0"/>
          <w:color w:val="000000" w:themeColor="text1"/>
          <w:lang w:val="hy-AM"/>
        </w:rPr>
        <w:t>РА Котайкская Область, село Дзорахбюр, улица Азатутяна 21</w:t>
      </w:r>
      <w:r w:rsidRPr="00613407">
        <w:rPr>
          <w:rFonts w:ascii="GHEA Grapalat" w:hAnsi="GHEA Grapalat"/>
          <w:i w:val="0"/>
          <w:sz w:val="24"/>
          <w:szCs w:val="24"/>
        </w:rPr>
        <w:t xml:space="preserve">, в </w:t>
      </w:r>
      <w:r w:rsidR="005E5D16" w:rsidRPr="00613407">
        <w:rPr>
          <w:rFonts w:ascii="GHEA Grapalat" w:hAnsi="GHEA Grapalat"/>
          <w:i w:val="0"/>
          <w:sz w:val="24"/>
          <w:szCs w:val="24"/>
        </w:rPr>
        <w:t>11:00</w:t>
      </w:r>
      <w:r w:rsidR="00A47632" w:rsidRPr="00613407">
        <w:rPr>
          <w:rFonts w:ascii="GHEA Grapalat" w:hAnsi="GHEA Grapalat"/>
          <w:i w:val="0"/>
          <w:sz w:val="24"/>
          <w:szCs w:val="24"/>
          <w:lang w:val="hy-AM"/>
        </w:rPr>
        <w:t xml:space="preserve"> </w:t>
      </w:r>
      <w:r w:rsidR="00024192" w:rsidRPr="00613407">
        <w:rPr>
          <w:rFonts w:ascii="GHEA Grapalat" w:hAnsi="GHEA Grapalat"/>
          <w:i w:val="0"/>
          <w:sz w:val="24"/>
          <w:szCs w:val="24"/>
        </w:rPr>
        <w:t>часов 7-го дня со дня опубликования настоящего объявления</w:t>
      </w:r>
      <w:r w:rsidRPr="00613407">
        <w:rPr>
          <w:rFonts w:ascii="GHEA Grapalat" w:hAnsi="GHEA Grapalat"/>
          <w:i w:val="0"/>
          <w:sz w:val="24"/>
          <w:szCs w:val="24"/>
        </w:rPr>
        <w:t>.</w:t>
      </w:r>
    </w:p>
    <w:p w14:paraId="31548BA0" w14:textId="77777777" w:rsidR="002C09AA" w:rsidRPr="00613407" w:rsidRDefault="002C09AA" w:rsidP="002C09AA">
      <w:pPr>
        <w:pStyle w:val="BodyTextIndent"/>
        <w:widowControl w:val="0"/>
        <w:spacing w:after="160" w:line="240" w:lineRule="auto"/>
        <w:ind w:firstLine="567"/>
        <w:rPr>
          <w:rFonts w:ascii="GHEA Grapalat" w:hAnsi="GHEA Grapalat"/>
          <w:i w:val="0"/>
          <w:sz w:val="24"/>
          <w:szCs w:val="24"/>
        </w:rPr>
      </w:pPr>
      <w:r w:rsidRPr="0061340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6162B3E" w14:textId="1E83E352" w:rsidR="00754697" w:rsidRPr="00613407" w:rsidRDefault="00754697" w:rsidP="00024192">
      <w:pPr>
        <w:pStyle w:val="BodyTextIndent"/>
        <w:widowControl w:val="0"/>
        <w:spacing w:after="160" w:line="240" w:lineRule="auto"/>
        <w:ind w:firstLine="567"/>
        <w:rPr>
          <w:rFonts w:ascii="GHEA Grapalat" w:hAnsi="GHEA Grapalat"/>
          <w:i w:val="0"/>
          <w:sz w:val="24"/>
          <w:szCs w:val="24"/>
        </w:rPr>
      </w:pPr>
      <w:r w:rsidRPr="00613407">
        <w:rPr>
          <w:rFonts w:ascii="GHEA Grapalat" w:hAnsi="GHEA Grapalat"/>
          <w:i w:val="0"/>
          <w:sz w:val="24"/>
          <w:szCs w:val="24"/>
        </w:rPr>
        <w:t>Для получения дополнительной информации, связанной с настоящим</w:t>
      </w:r>
      <w:r w:rsidR="00D5443D" w:rsidRPr="00613407">
        <w:rPr>
          <w:rFonts w:ascii="Courier New" w:hAnsi="Courier New" w:cs="Courier New"/>
          <w:i w:val="0"/>
          <w:sz w:val="24"/>
          <w:szCs w:val="24"/>
          <w:lang w:val="en-US"/>
        </w:rPr>
        <w:t> </w:t>
      </w:r>
      <w:r w:rsidRPr="00613407">
        <w:rPr>
          <w:rFonts w:ascii="GHEA Grapalat" w:hAnsi="GHEA Grapalat"/>
          <w:i w:val="0"/>
          <w:sz w:val="24"/>
          <w:szCs w:val="24"/>
        </w:rPr>
        <w:t>объявлением, можете обратиться к секретарю Оценочной комиссии</w:t>
      </w:r>
      <w:r w:rsidR="00BE1C5E" w:rsidRPr="00613407">
        <w:rPr>
          <w:rFonts w:ascii="GHEA Grapalat" w:hAnsi="GHEA Grapalat"/>
          <w:i w:val="0"/>
          <w:sz w:val="24"/>
          <w:szCs w:val="24"/>
        </w:rPr>
        <w:t xml:space="preserve"> </w:t>
      </w:r>
      <w:r w:rsidR="00024192" w:rsidRPr="00613407">
        <w:rPr>
          <w:rFonts w:ascii="GHEA Grapalat" w:hAnsi="GHEA Grapalat"/>
          <w:i w:val="0"/>
          <w:sz w:val="24"/>
          <w:szCs w:val="24"/>
          <w:lang w:val="hy-AM"/>
        </w:rPr>
        <w:t xml:space="preserve">Татевик </w:t>
      </w:r>
      <w:r w:rsidR="00B72BC7" w:rsidRPr="00613407">
        <w:rPr>
          <w:rFonts w:ascii="GHEA Grapalat" w:hAnsi="GHEA Grapalat"/>
          <w:i w:val="0"/>
          <w:sz w:val="24"/>
          <w:szCs w:val="24"/>
          <w:lang w:val="hy-AM"/>
        </w:rPr>
        <w:t>Исоян</w:t>
      </w:r>
      <w:r w:rsidR="00024192" w:rsidRPr="00613407">
        <w:rPr>
          <w:rFonts w:ascii="GHEA Grapalat" w:hAnsi="GHEA Grapalat"/>
          <w:i w:val="0"/>
          <w:sz w:val="24"/>
          <w:szCs w:val="24"/>
          <w:lang w:val="hy-AM"/>
        </w:rPr>
        <w:t>.</w:t>
      </w:r>
    </w:p>
    <w:p w14:paraId="37F79DB0" w14:textId="0880ABF1" w:rsidR="00754697" w:rsidRPr="00613407"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613407">
        <w:rPr>
          <w:rFonts w:ascii="GHEA Grapalat" w:hAnsi="GHEA Grapalat"/>
          <w:i w:val="0"/>
          <w:sz w:val="24"/>
          <w:szCs w:val="24"/>
        </w:rPr>
        <w:t xml:space="preserve">Телефон </w:t>
      </w:r>
      <w:r w:rsidR="00024192" w:rsidRPr="00613407">
        <w:rPr>
          <w:rFonts w:ascii="GHEA Grapalat" w:hAnsi="GHEA Grapalat"/>
          <w:i w:val="0"/>
          <w:u w:val="single"/>
          <w:lang w:val="af-ZA"/>
        </w:rPr>
        <w:t>094-84-33-75</w:t>
      </w:r>
    </w:p>
    <w:p w14:paraId="31693943" w14:textId="2BCD9C69" w:rsidR="00754697" w:rsidRPr="00613407"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613407">
        <w:rPr>
          <w:rFonts w:ascii="GHEA Grapalat" w:hAnsi="GHEA Grapalat"/>
          <w:i w:val="0"/>
          <w:sz w:val="24"/>
          <w:szCs w:val="24"/>
        </w:rPr>
        <w:t xml:space="preserve">Электронная почта </w:t>
      </w:r>
      <w:r w:rsidR="00024192" w:rsidRPr="00613407">
        <w:rPr>
          <w:rFonts w:ascii="GHEA Grapalat" w:hAnsi="GHEA Grapalat"/>
          <w:i w:val="0"/>
          <w:u w:val="single"/>
          <w:lang w:val="af-ZA"/>
        </w:rPr>
        <w:t>jht.gnumner@mail.ru</w:t>
      </w:r>
    </w:p>
    <w:p w14:paraId="285EC658" w14:textId="77777777" w:rsidR="00A47632" w:rsidRPr="009044F1" w:rsidRDefault="00754697" w:rsidP="00A47632">
      <w:pPr>
        <w:pStyle w:val="BodyText"/>
        <w:widowControl w:val="0"/>
        <w:spacing w:after="160"/>
        <w:ind w:right="-7" w:firstLine="567"/>
        <w:jc w:val="center"/>
        <w:rPr>
          <w:rFonts w:ascii="GHEA Grapalat" w:hAnsi="GHEA Grapalat"/>
        </w:rPr>
      </w:pPr>
      <w:r w:rsidRPr="00613407">
        <w:rPr>
          <w:rFonts w:ascii="GHEA Grapalat" w:hAnsi="GHEA Grapalat"/>
        </w:rPr>
        <w:t>Заказчик</w:t>
      </w:r>
      <w:r w:rsidR="00024192" w:rsidRPr="00613407">
        <w:rPr>
          <w:rFonts w:ascii="GHEA Grapalat" w:hAnsi="GHEA Grapalat"/>
          <w:i/>
          <w:lang w:val="hy-AM"/>
        </w:rPr>
        <w:t xml:space="preserve"> </w:t>
      </w:r>
      <w:r w:rsidRPr="00613407">
        <w:rPr>
          <w:rFonts w:ascii="GHEA Grapalat" w:hAnsi="GHEA Grapalat"/>
        </w:rPr>
        <w:t xml:space="preserve"> </w:t>
      </w:r>
      <w:r w:rsidR="00A47632" w:rsidRPr="00613407">
        <w:rPr>
          <w:rFonts w:ascii="GHEA Grapalat" w:hAnsi="GHEA Grapalat"/>
          <w:lang w:val="hy-AM"/>
        </w:rPr>
        <w:t>ОНКО</w:t>
      </w:r>
      <w:r w:rsidR="00A47632" w:rsidRPr="00613407">
        <w:rPr>
          <w:rFonts w:ascii="GHEA Grapalat" w:hAnsi="GHEA Grapalat"/>
          <w:i/>
        </w:rPr>
        <w:t xml:space="preserve"> "</w:t>
      </w:r>
      <w:r w:rsidR="00A47632" w:rsidRPr="00613407">
        <w:rPr>
          <w:rFonts w:ascii="GHEA Grapalat" w:hAnsi="GHEA Grapalat"/>
          <w:lang w:val="hy-AM"/>
        </w:rPr>
        <w:t xml:space="preserve"> </w:t>
      </w:r>
      <w:r w:rsidR="00A47632" w:rsidRPr="00613407">
        <w:rPr>
          <w:rFonts w:ascii="GHEA Grapalat" w:hAnsi="GHEA Grapalat"/>
        </w:rPr>
        <w:t xml:space="preserve"> </w:t>
      </w:r>
      <w:r w:rsidR="00A47632" w:rsidRPr="00613407">
        <w:rPr>
          <w:rFonts w:ascii="GHEA Grapalat" w:hAnsi="GHEA Grapalat"/>
          <w:lang w:val="hy-AM"/>
        </w:rPr>
        <w:t>Джрвеж</w:t>
      </w:r>
      <w:r w:rsidR="00A47632" w:rsidRPr="00613407">
        <w:rPr>
          <w:rFonts w:ascii="GHEA Grapalat" w:hAnsi="GHEA Grapalat"/>
        </w:rPr>
        <w:t>ской общины по хозяйственному обслуживанию</w:t>
      </w:r>
      <w:r w:rsidR="00A47632" w:rsidRPr="00613407">
        <w:rPr>
          <w:rFonts w:ascii="GHEA Grapalat" w:hAnsi="GHEA Grapalat"/>
          <w:i/>
        </w:rPr>
        <w:t>"</w:t>
      </w:r>
    </w:p>
    <w:p w14:paraId="58515E01" w14:textId="56EBE73F" w:rsidR="00915A97" w:rsidRPr="00D5443D" w:rsidRDefault="001F1DF7" w:rsidP="00024192">
      <w:pPr>
        <w:pStyle w:val="BodyTextIndent"/>
        <w:widowControl w:val="0"/>
        <w:spacing w:line="240" w:lineRule="auto"/>
        <w:ind w:left="1701" w:firstLine="0"/>
        <w:jc w:val="left"/>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14:paraId="449037BC" w14:textId="77777777" w:rsidR="00096865" w:rsidRPr="00613407" w:rsidRDefault="00096865" w:rsidP="00B46D58">
      <w:pPr>
        <w:pStyle w:val="BodyText"/>
        <w:widowControl w:val="0"/>
        <w:spacing w:after="160"/>
        <w:ind w:firstLine="567"/>
        <w:jc w:val="right"/>
        <w:rPr>
          <w:rFonts w:ascii="GHEA Grapalat" w:hAnsi="GHEA Grapalat" w:cs="Sylfaen"/>
          <w:i/>
        </w:rPr>
      </w:pPr>
      <w:r w:rsidRPr="00613407">
        <w:rPr>
          <w:rFonts w:ascii="GHEA Grapalat" w:hAnsi="GHEA Grapalat"/>
          <w:i/>
        </w:rPr>
        <w:lastRenderedPageBreak/>
        <w:t>Утверждено</w:t>
      </w:r>
    </w:p>
    <w:p w14:paraId="6BB70C4C" w14:textId="62AEEB24" w:rsidR="00096865" w:rsidRPr="00613407" w:rsidRDefault="005D7731" w:rsidP="00B46D58">
      <w:pPr>
        <w:pStyle w:val="BodyText"/>
        <w:widowControl w:val="0"/>
        <w:spacing w:after="160"/>
        <w:ind w:firstLine="567"/>
        <w:jc w:val="right"/>
        <w:rPr>
          <w:rFonts w:ascii="GHEA Grapalat" w:hAnsi="GHEA Grapalat"/>
          <w:i/>
        </w:rPr>
      </w:pPr>
      <w:r w:rsidRPr="00613407">
        <w:rPr>
          <w:rFonts w:ascii="GHEA Grapalat" w:hAnsi="GHEA Grapalat"/>
        </w:rPr>
        <w:t xml:space="preserve">Решением Оценочной комиссии </w:t>
      </w:r>
      <w:r w:rsidR="00A47632" w:rsidRPr="00613407">
        <w:rPr>
          <w:rFonts w:ascii="GHEA Grapalat" w:hAnsi="GHEA Grapalat"/>
        </w:rPr>
        <w:t>запрос котировки</w:t>
      </w:r>
      <w:r w:rsidR="001B32D9" w:rsidRPr="00613407">
        <w:rPr>
          <w:rFonts w:ascii="GHEA Grapalat" w:hAnsi="GHEA Grapalat" w:cs="Sylfaen"/>
          <w:i/>
        </w:rPr>
        <w:br/>
      </w:r>
      <w:r w:rsidR="00096865" w:rsidRPr="00613407">
        <w:rPr>
          <w:rFonts w:ascii="GHEA Grapalat" w:hAnsi="GHEA Grapalat"/>
          <w:i/>
        </w:rPr>
        <w:t xml:space="preserve">под кодом </w:t>
      </w:r>
      <w:r w:rsidR="00292AF0" w:rsidRPr="00613407">
        <w:rPr>
          <w:rFonts w:ascii="GHEA Grapalat" w:hAnsi="GHEA Grapalat"/>
          <w:i/>
        </w:rPr>
        <w:t>ՋՀՏ-ԳՀԱՊՁԲ-26/03</w:t>
      </w:r>
      <w:r w:rsidR="001B32D9" w:rsidRPr="00613407">
        <w:rPr>
          <w:rFonts w:ascii="GHEA Grapalat" w:hAnsi="GHEA Grapalat" w:cs="Times Armenian"/>
          <w:i/>
        </w:rPr>
        <w:br/>
      </w:r>
      <w:r w:rsidR="00A46F92" w:rsidRPr="00613407">
        <w:rPr>
          <w:rFonts w:ascii="GHEA Grapalat" w:hAnsi="GHEA Grapalat"/>
          <w:i/>
        </w:rPr>
        <w:t xml:space="preserve">№ </w:t>
      </w:r>
      <w:r w:rsidR="00A47632" w:rsidRPr="00613407">
        <w:rPr>
          <w:rFonts w:ascii="GHEA Grapalat" w:hAnsi="GHEA Grapalat"/>
          <w:i/>
          <w:lang w:val="hy-AM"/>
        </w:rPr>
        <w:t xml:space="preserve">1 </w:t>
      </w:r>
      <w:r w:rsidR="00096865" w:rsidRPr="00613407">
        <w:rPr>
          <w:rFonts w:ascii="GHEA Grapalat" w:hAnsi="GHEA Grapalat"/>
          <w:i/>
        </w:rPr>
        <w:t xml:space="preserve"> от </w:t>
      </w:r>
      <w:r w:rsidR="00A47632" w:rsidRPr="00613407">
        <w:rPr>
          <w:rFonts w:ascii="GHEA Grapalat" w:hAnsi="GHEA Grapalat"/>
        </w:rPr>
        <w:t>"</w:t>
      </w:r>
      <w:r w:rsidR="005E5D16" w:rsidRPr="00613407">
        <w:rPr>
          <w:rFonts w:ascii="GHEA Grapalat" w:hAnsi="GHEA Grapalat"/>
          <w:i/>
        </w:rPr>
        <w:t>1</w:t>
      </w:r>
      <w:r w:rsidR="00613407">
        <w:rPr>
          <w:rFonts w:ascii="GHEA Grapalat" w:hAnsi="GHEA Grapalat"/>
          <w:i/>
          <w:lang w:val="hy-AM"/>
        </w:rPr>
        <w:t>3</w:t>
      </w:r>
      <w:bookmarkStart w:id="0" w:name="_GoBack"/>
      <w:bookmarkEnd w:id="0"/>
      <w:r w:rsidR="00A47632" w:rsidRPr="00613407">
        <w:rPr>
          <w:rFonts w:ascii="GHEA Grapalat" w:hAnsi="GHEA Grapalat"/>
        </w:rPr>
        <w:t>"</w:t>
      </w:r>
      <w:r w:rsidR="00A47632" w:rsidRPr="00613407">
        <w:rPr>
          <w:rFonts w:ascii="GHEA Grapalat" w:hAnsi="GHEA Grapalat"/>
          <w:i/>
          <w:lang w:val="hy-AM"/>
        </w:rPr>
        <w:t xml:space="preserve"> </w:t>
      </w:r>
      <w:r w:rsidR="00A47632" w:rsidRPr="00613407">
        <w:rPr>
          <w:rFonts w:ascii="GHEA Grapalat" w:hAnsi="GHEA Grapalat"/>
        </w:rPr>
        <w:t>"</w:t>
      </w:r>
      <w:r w:rsidR="00A47632" w:rsidRPr="00613407">
        <w:rPr>
          <w:rFonts w:ascii="GHEA Grapalat" w:hAnsi="GHEA Grapalat"/>
          <w:i/>
          <w:lang w:val="hy-AM"/>
        </w:rPr>
        <w:t xml:space="preserve"> </w:t>
      </w:r>
      <w:r w:rsidR="00292AF0" w:rsidRPr="00613407">
        <w:rPr>
          <w:rFonts w:ascii="GHEA Grapalat" w:hAnsi="GHEA Grapalat"/>
          <w:i/>
        </w:rPr>
        <w:t>янва</w:t>
      </w:r>
      <w:r w:rsidR="002F19D0" w:rsidRPr="00613407">
        <w:rPr>
          <w:rFonts w:ascii="GHEA Grapalat" w:hAnsi="GHEA Grapalat"/>
          <w:i/>
        </w:rPr>
        <w:t>р</w:t>
      </w:r>
      <w:r w:rsidR="00A93A27" w:rsidRPr="00613407">
        <w:rPr>
          <w:rFonts w:ascii="GHEA Grapalat" w:hAnsi="GHEA Grapalat"/>
          <w:i/>
          <w:lang w:val="hy-AM"/>
        </w:rPr>
        <w:t>я</w:t>
      </w:r>
      <w:r w:rsidR="00A47632" w:rsidRPr="00613407">
        <w:rPr>
          <w:rFonts w:ascii="GHEA Grapalat" w:hAnsi="GHEA Grapalat"/>
          <w:i/>
        </w:rPr>
        <w:t xml:space="preserve"> </w:t>
      </w:r>
      <w:r w:rsidR="00A47632" w:rsidRPr="00613407">
        <w:rPr>
          <w:rFonts w:ascii="GHEA Grapalat" w:hAnsi="GHEA Grapalat"/>
        </w:rPr>
        <w:t>"</w:t>
      </w:r>
      <w:r w:rsidR="00096865" w:rsidRPr="00613407">
        <w:rPr>
          <w:rFonts w:ascii="GHEA Grapalat" w:hAnsi="GHEA Grapalat"/>
          <w:i/>
        </w:rPr>
        <w:t xml:space="preserve"> </w:t>
      </w:r>
      <w:r w:rsidR="00A47632" w:rsidRPr="00613407">
        <w:rPr>
          <w:rFonts w:ascii="GHEA Grapalat" w:hAnsi="GHEA Grapalat"/>
          <w:i/>
          <w:lang w:val="hy-AM"/>
        </w:rPr>
        <w:t>202</w:t>
      </w:r>
      <w:r w:rsidR="00292AF0" w:rsidRPr="00613407">
        <w:rPr>
          <w:rFonts w:ascii="GHEA Grapalat" w:hAnsi="GHEA Grapalat"/>
          <w:i/>
        </w:rPr>
        <w:t>6</w:t>
      </w:r>
      <w:r w:rsidR="009F10E4" w:rsidRPr="00613407">
        <w:rPr>
          <w:rFonts w:ascii="GHEA Grapalat" w:hAnsi="GHEA Grapalat"/>
          <w:i/>
        </w:rPr>
        <w:t xml:space="preserve"> </w:t>
      </w:r>
      <w:r w:rsidR="00096865" w:rsidRPr="00613407">
        <w:rPr>
          <w:rFonts w:ascii="GHEA Grapalat" w:hAnsi="GHEA Grapalat"/>
          <w:i/>
        </w:rPr>
        <w:t>г.</w:t>
      </w:r>
    </w:p>
    <w:p w14:paraId="685FBA1D" w14:textId="77777777" w:rsidR="00096865" w:rsidRPr="00613407" w:rsidRDefault="00096865" w:rsidP="00B46D58">
      <w:pPr>
        <w:pStyle w:val="BodyText"/>
        <w:widowControl w:val="0"/>
        <w:spacing w:after="160"/>
        <w:ind w:right="-7" w:firstLine="567"/>
        <w:jc w:val="center"/>
        <w:rPr>
          <w:rFonts w:ascii="GHEA Grapalat" w:hAnsi="GHEA Grapalat"/>
        </w:rPr>
      </w:pPr>
    </w:p>
    <w:p w14:paraId="3B73EA23" w14:textId="77777777" w:rsidR="00096865" w:rsidRPr="00613407" w:rsidRDefault="00096865" w:rsidP="00B46D58">
      <w:pPr>
        <w:pStyle w:val="BodyText"/>
        <w:widowControl w:val="0"/>
        <w:spacing w:after="160"/>
        <w:ind w:right="-7" w:firstLine="567"/>
        <w:jc w:val="center"/>
        <w:rPr>
          <w:rFonts w:ascii="GHEA Grapalat" w:hAnsi="GHEA Grapalat"/>
        </w:rPr>
      </w:pPr>
    </w:p>
    <w:p w14:paraId="68EA275D" w14:textId="77777777" w:rsidR="000763E5" w:rsidRPr="00613407" w:rsidRDefault="000763E5" w:rsidP="00B46D58">
      <w:pPr>
        <w:pStyle w:val="BodyText"/>
        <w:widowControl w:val="0"/>
        <w:spacing w:after="160"/>
        <w:ind w:right="-7" w:firstLine="567"/>
        <w:jc w:val="center"/>
        <w:rPr>
          <w:rFonts w:ascii="GHEA Grapalat" w:hAnsi="GHEA Grapalat"/>
        </w:rPr>
      </w:pPr>
    </w:p>
    <w:p w14:paraId="79F51524" w14:textId="23B8DFE0" w:rsidR="00096865" w:rsidRPr="00613407" w:rsidRDefault="00A47632" w:rsidP="00B46D58">
      <w:pPr>
        <w:pStyle w:val="BodyText"/>
        <w:widowControl w:val="0"/>
        <w:spacing w:after="160"/>
        <w:ind w:right="-7" w:firstLine="567"/>
        <w:jc w:val="center"/>
        <w:rPr>
          <w:rFonts w:ascii="GHEA Grapalat" w:hAnsi="GHEA Grapalat"/>
        </w:rPr>
      </w:pPr>
      <w:r w:rsidRPr="00613407">
        <w:rPr>
          <w:rFonts w:ascii="GHEA Grapalat" w:hAnsi="GHEA Grapalat"/>
          <w:lang w:val="hy-AM"/>
        </w:rPr>
        <w:t>ОНКО</w:t>
      </w:r>
      <w:r w:rsidRPr="00613407">
        <w:rPr>
          <w:rFonts w:ascii="GHEA Grapalat" w:hAnsi="GHEA Grapalat"/>
          <w:i/>
        </w:rPr>
        <w:t xml:space="preserve"> </w:t>
      </w:r>
      <w:r w:rsidR="00A76C15" w:rsidRPr="00613407">
        <w:rPr>
          <w:rFonts w:ascii="GHEA Grapalat" w:hAnsi="GHEA Grapalat"/>
          <w:i/>
        </w:rPr>
        <w:t>"</w:t>
      </w:r>
      <w:r w:rsidRPr="00613407">
        <w:rPr>
          <w:rFonts w:ascii="GHEA Grapalat" w:hAnsi="GHEA Grapalat"/>
          <w:lang w:val="hy-AM"/>
        </w:rPr>
        <w:t xml:space="preserve"> </w:t>
      </w:r>
      <w:r w:rsidRPr="00613407">
        <w:rPr>
          <w:rFonts w:ascii="GHEA Grapalat" w:hAnsi="GHEA Grapalat"/>
        </w:rPr>
        <w:t xml:space="preserve"> </w:t>
      </w:r>
      <w:r w:rsidRPr="00613407">
        <w:rPr>
          <w:rFonts w:ascii="GHEA Grapalat" w:hAnsi="GHEA Grapalat"/>
          <w:lang w:val="hy-AM"/>
        </w:rPr>
        <w:t>Джрвеж</w:t>
      </w:r>
      <w:r w:rsidRPr="00613407">
        <w:rPr>
          <w:rFonts w:ascii="GHEA Grapalat" w:hAnsi="GHEA Grapalat"/>
        </w:rPr>
        <w:t>ской общины по хозяйственному обслуживанию</w:t>
      </w:r>
      <w:r w:rsidR="00A76C15" w:rsidRPr="00613407">
        <w:rPr>
          <w:rFonts w:ascii="GHEA Grapalat" w:hAnsi="GHEA Grapalat"/>
          <w:i/>
        </w:rPr>
        <w:t>"</w:t>
      </w:r>
    </w:p>
    <w:p w14:paraId="4A38F7AB" w14:textId="77777777" w:rsidR="00096865" w:rsidRPr="00613407" w:rsidRDefault="00096865" w:rsidP="00B46D58">
      <w:pPr>
        <w:pStyle w:val="BodyText"/>
        <w:widowControl w:val="0"/>
        <w:spacing w:after="160"/>
        <w:ind w:right="-7" w:firstLine="567"/>
        <w:jc w:val="center"/>
        <w:rPr>
          <w:rFonts w:ascii="GHEA Grapalat" w:hAnsi="GHEA Grapalat"/>
        </w:rPr>
      </w:pPr>
    </w:p>
    <w:p w14:paraId="0682430D" w14:textId="77777777" w:rsidR="000763E5" w:rsidRPr="00613407" w:rsidRDefault="000763E5" w:rsidP="00B46D58">
      <w:pPr>
        <w:pStyle w:val="BodyText"/>
        <w:widowControl w:val="0"/>
        <w:spacing w:after="160"/>
        <w:ind w:right="-7" w:firstLine="567"/>
        <w:jc w:val="center"/>
        <w:rPr>
          <w:rFonts w:ascii="GHEA Grapalat" w:hAnsi="GHEA Grapalat"/>
        </w:rPr>
      </w:pPr>
    </w:p>
    <w:p w14:paraId="4E52FABA" w14:textId="77777777" w:rsidR="000763E5" w:rsidRPr="00613407" w:rsidRDefault="000763E5" w:rsidP="00B46D58">
      <w:pPr>
        <w:pStyle w:val="BodyText"/>
        <w:widowControl w:val="0"/>
        <w:spacing w:after="160"/>
        <w:ind w:right="-7" w:firstLine="567"/>
        <w:jc w:val="center"/>
        <w:rPr>
          <w:rFonts w:ascii="GHEA Grapalat" w:hAnsi="GHEA Grapalat"/>
        </w:rPr>
      </w:pPr>
    </w:p>
    <w:p w14:paraId="60698377" w14:textId="77777777" w:rsidR="00096865" w:rsidRPr="00613407" w:rsidRDefault="000763E5" w:rsidP="00B46D58">
      <w:pPr>
        <w:pStyle w:val="BodyText"/>
        <w:widowControl w:val="0"/>
        <w:spacing w:after="160"/>
        <w:ind w:right="-7" w:firstLine="567"/>
        <w:jc w:val="center"/>
        <w:rPr>
          <w:rFonts w:ascii="GHEA Grapalat" w:hAnsi="GHEA Grapalat" w:cs="Sylfaen"/>
        </w:rPr>
      </w:pPr>
      <w:r w:rsidRPr="00613407">
        <w:rPr>
          <w:rFonts w:ascii="GHEA Grapalat" w:hAnsi="GHEA Grapalat"/>
        </w:rPr>
        <w:t>ПРИГЛАШЕНИ</w:t>
      </w:r>
      <w:r w:rsidR="00096865" w:rsidRPr="00613407">
        <w:rPr>
          <w:rFonts w:ascii="GHEA Grapalat" w:hAnsi="GHEA Grapalat"/>
        </w:rPr>
        <w:t>Е</w:t>
      </w:r>
    </w:p>
    <w:p w14:paraId="4AE55A86" w14:textId="77777777" w:rsidR="00096865" w:rsidRPr="00613407" w:rsidRDefault="00096865" w:rsidP="00B46D58">
      <w:pPr>
        <w:pStyle w:val="BodyText"/>
        <w:widowControl w:val="0"/>
        <w:spacing w:after="160"/>
        <w:ind w:right="-7" w:firstLine="567"/>
        <w:jc w:val="center"/>
        <w:rPr>
          <w:rFonts w:ascii="GHEA Grapalat" w:hAnsi="GHEA Grapalat" w:cs="Sylfaen"/>
        </w:rPr>
      </w:pPr>
    </w:p>
    <w:p w14:paraId="5BCEAEE7" w14:textId="77777777" w:rsidR="00096865" w:rsidRPr="00613407" w:rsidRDefault="00096865" w:rsidP="00B46D58">
      <w:pPr>
        <w:pStyle w:val="BodyText"/>
        <w:widowControl w:val="0"/>
        <w:spacing w:after="160"/>
        <w:ind w:right="-7" w:firstLine="567"/>
        <w:jc w:val="center"/>
        <w:rPr>
          <w:rFonts w:ascii="GHEA Grapalat" w:hAnsi="GHEA Grapalat" w:cs="Sylfaen"/>
        </w:rPr>
      </w:pPr>
    </w:p>
    <w:p w14:paraId="1D36A178" w14:textId="1EB96EF3" w:rsidR="00A47632" w:rsidRPr="00613407" w:rsidRDefault="002B32D6" w:rsidP="00A47632">
      <w:pPr>
        <w:pStyle w:val="BodyText"/>
        <w:widowControl w:val="0"/>
        <w:spacing w:after="160"/>
        <w:ind w:right="-7" w:firstLine="567"/>
        <w:jc w:val="center"/>
        <w:rPr>
          <w:rFonts w:ascii="GHEA Grapalat" w:hAnsi="GHEA Grapalat"/>
        </w:rPr>
      </w:pPr>
      <w:r w:rsidRPr="00613407">
        <w:rPr>
          <w:rFonts w:ascii="GHEA Grapalat" w:hAnsi="GHEA Grapalat"/>
        </w:rPr>
        <w:t xml:space="preserve">НА </w:t>
      </w:r>
      <w:r w:rsidR="00024192" w:rsidRPr="00613407">
        <w:rPr>
          <w:rFonts w:ascii="GHEA Grapalat" w:hAnsi="GHEA Grapalat"/>
        </w:rPr>
        <w:t>ЗАПРОС КОТИРОВКИ</w:t>
      </w:r>
      <w:r w:rsidRPr="00613407">
        <w:rPr>
          <w:rFonts w:ascii="GHEA Grapalat" w:hAnsi="GHEA Grapalat"/>
        </w:rPr>
        <w:t>, ОБЪЯВЛЕННЫЙ С ЦЕЛЬЮ ПРИОБРЕТЕНИЯ "</w:t>
      </w:r>
      <w:r w:rsidR="00292AF0" w:rsidRPr="00613407">
        <w:rPr>
          <w:rFonts w:ascii="GHEA Grapalat" w:hAnsi="GHEA Grapalat"/>
          <w:spacing w:val="6"/>
        </w:rPr>
        <w:t>СЖАТОГО ПРИРОДНОГО ГАЗА</w:t>
      </w:r>
      <w:r w:rsidR="00A47632" w:rsidRPr="00613407">
        <w:rPr>
          <w:rFonts w:ascii="GHEA Grapalat" w:hAnsi="GHEA Grapalat"/>
        </w:rPr>
        <w:t xml:space="preserve"> </w:t>
      </w:r>
      <w:r w:rsidRPr="00613407">
        <w:rPr>
          <w:rFonts w:ascii="GHEA Grapalat" w:hAnsi="GHEA Grapalat"/>
        </w:rPr>
        <w:t xml:space="preserve">" ДЛЯ НУЖД </w:t>
      </w:r>
      <w:r w:rsidR="00A47632" w:rsidRPr="00613407">
        <w:rPr>
          <w:rFonts w:ascii="GHEA Grapalat" w:hAnsi="GHEA Grapalat"/>
          <w:lang w:val="hy-AM"/>
        </w:rPr>
        <w:t>ОНКО</w:t>
      </w:r>
      <w:r w:rsidR="00A47632" w:rsidRPr="00613407">
        <w:rPr>
          <w:rFonts w:ascii="GHEA Grapalat" w:hAnsi="GHEA Grapalat"/>
          <w:i/>
        </w:rPr>
        <w:t xml:space="preserve"> "</w:t>
      </w:r>
      <w:r w:rsidR="00A47632" w:rsidRPr="00613407">
        <w:rPr>
          <w:rFonts w:ascii="GHEA Grapalat" w:hAnsi="GHEA Grapalat"/>
          <w:lang w:val="hy-AM"/>
        </w:rPr>
        <w:t xml:space="preserve"> </w:t>
      </w:r>
      <w:r w:rsidR="00A47632" w:rsidRPr="00613407">
        <w:rPr>
          <w:rFonts w:ascii="GHEA Grapalat" w:hAnsi="GHEA Grapalat"/>
        </w:rPr>
        <w:t xml:space="preserve"> </w:t>
      </w:r>
      <w:r w:rsidR="00A47632" w:rsidRPr="00613407">
        <w:rPr>
          <w:rFonts w:ascii="GHEA Grapalat" w:hAnsi="GHEA Grapalat"/>
          <w:lang w:val="hy-AM"/>
        </w:rPr>
        <w:t>Джрвеж</w:t>
      </w:r>
      <w:r w:rsidR="00A47632" w:rsidRPr="00613407">
        <w:rPr>
          <w:rFonts w:ascii="GHEA Grapalat" w:hAnsi="GHEA Grapalat"/>
        </w:rPr>
        <w:t>ской общины по хозяйственному обслуживанию</w:t>
      </w:r>
      <w:r w:rsidR="00A47632" w:rsidRPr="00613407">
        <w:rPr>
          <w:rFonts w:ascii="GHEA Grapalat" w:hAnsi="GHEA Grapalat"/>
          <w:i/>
        </w:rPr>
        <w:t>"</w:t>
      </w:r>
    </w:p>
    <w:p w14:paraId="2318C729" w14:textId="53DD4911" w:rsidR="00096865" w:rsidRPr="00613407" w:rsidRDefault="00096865" w:rsidP="00B46D58">
      <w:pPr>
        <w:pStyle w:val="BodyText"/>
        <w:widowControl w:val="0"/>
        <w:spacing w:after="160"/>
        <w:ind w:right="-7"/>
        <w:jc w:val="center"/>
        <w:rPr>
          <w:rFonts w:ascii="GHEA Grapalat" w:hAnsi="GHEA Grapalat"/>
        </w:rPr>
      </w:pPr>
    </w:p>
    <w:p w14:paraId="089D3150" w14:textId="77777777" w:rsidR="00CE0D95" w:rsidRPr="00613407" w:rsidRDefault="00CE0D95" w:rsidP="00B46D58">
      <w:pPr>
        <w:pStyle w:val="BodyText"/>
        <w:widowControl w:val="0"/>
        <w:spacing w:after="160"/>
        <w:ind w:right="-7" w:firstLine="567"/>
        <w:jc w:val="center"/>
        <w:rPr>
          <w:rFonts w:ascii="GHEA Grapalat" w:hAnsi="GHEA Grapalat"/>
        </w:rPr>
      </w:pPr>
    </w:p>
    <w:p w14:paraId="11796D22" w14:textId="77777777" w:rsidR="00CE0D95" w:rsidRPr="00613407" w:rsidRDefault="00CE0D95" w:rsidP="00B46D58">
      <w:pPr>
        <w:pStyle w:val="BodyText"/>
        <w:widowControl w:val="0"/>
        <w:spacing w:after="160"/>
        <w:ind w:right="-7" w:firstLine="567"/>
        <w:jc w:val="center"/>
        <w:rPr>
          <w:rFonts w:ascii="GHEA Grapalat" w:hAnsi="GHEA Grapalat"/>
        </w:rPr>
      </w:pPr>
    </w:p>
    <w:p w14:paraId="7A5C6520" w14:textId="77777777" w:rsidR="000763E5" w:rsidRPr="00613407" w:rsidRDefault="000763E5" w:rsidP="00B46D58">
      <w:pPr>
        <w:rPr>
          <w:rFonts w:ascii="GHEA Grapalat" w:hAnsi="GHEA Grapalat"/>
          <w:lang w:val="hy-AM"/>
        </w:rPr>
      </w:pPr>
      <w:r w:rsidRPr="00613407">
        <w:rPr>
          <w:rFonts w:ascii="GHEA Grapalat" w:hAnsi="GHEA Grapalat"/>
        </w:rPr>
        <w:br w:type="page"/>
      </w:r>
    </w:p>
    <w:p w14:paraId="2F79E181" w14:textId="77777777" w:rsidR="00A0729F" w:rsidRPr="00613407" w:rsidRDefault="00A0729F" w:rsidP="00B46D58">
      <w:pPr>
        <w:rPr>
          <w:rFonts w:ascii="GHEA Grapalat" w:hAnsi="GHEA Grapalat"/>
          <w:lang w:val="hy-AM"/>
        </w:rPr>
      </w:pPr>
    </w:p>
    <w:p w14:paraId="59875795" w14:textId="77777777" w:rsidR="00A0729F" w:rsidRPr="00613407" w:rsidRDefault="00A0729F" w:rsidP="00B46D58">
      <w:pPr>
        <w:rPr>
          <w:rFonts w:ascii="GHEA Grapalat" w:hAnsi="GHEA Grapalat"/>
          <w:lang w:val="hy-AM"/>
        </w:rPr>
      </w:pPr>
    </w:p>
    <w:p w14:paraId="53C5EE7C" w14:textId="77777777" w:rsidR="00A0729F" w:rsidRPr="00613407" w:rsidRDefault="00A0729F" w:rsidP="00B46D58">
      <w:pPr>
        <w:rPr>
          <w:rFonts w:ascii="GHEA Grapalat" w:hAnsi="GHEA Grapalat"/>
          <w:lang w:val="hy-AM"/>
        </w:rPr>
      </w:pPr>
    </w:p>
    <w:p w14:paraId="45A06A2C" w14:textId="77777777" w:rsidR="001A43A4" w:rsidRPr="00613407" w:rsidRDefault="00096865" w:rsidP="00B46D58">
      <w:pPr>
        <w:widowControl w:val="0"/>
        <w:spacing w:after="160"/>
        <w:ind w:firstLine="567"/>
        <w:jc w:val="both"/>
        <w:rPr>
          <w:rFonts w:ascii="GHEA Grapalat" w:hAnsi="GHEA Grapalat" w:cs="Sylfaen"/>
          <w:i/>
        </w:rPr>
      </w:pPr>
      <w:r w:rsidRPr="00613407">
        <w:rPr>
          <w:rFonts w:ascii="GHEA Grapalat" w:hAnsi="GHEA Grapalat"/>
          <w:i/>
        </w:rPr>
        <w:t>Уважаемый участник, прежде чем составить и подать заявку просим Вас</w:t>
      </w:r>
      <w:r w:rsidR="001D209D" w:rsidRPr="00613407">
        <w:rPr>
          <w:rFonts w:ascii="Courier New" w:hAnsi="Courier New" w:cs="Courier New"/>
          <w:i/>
          <w:lang w:val="en-US"/>
        </w:rPr>
        <w:t> </w:t>
      </w:r>
      <w:r w:rsidRPr="0061340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E41D09" w14:textId="77777777" w:rsidR="00160AE4" w:rsidRPr="00613407" w:rsidRDefault="00160AE4" w:rsidP="00B46D58">
      <w:pPr>
        <w:widowControl w:val="0"/>
        <w:spacing w:after="160"/>
        <w:jc w:val="center"/>
        <w:rPr>
          <w:rFonts w:ascii="GHEA Grapalat" w:hAnsi="GHEA Grapalat"/>
          <w:b/>
        </w:rPr>
      </w:pPr>
      <w:r w:rsidRPr="00613407">
        <w:rPr>
          <w:rFonts w:ascii="GHEA Grapalat" w:hAnsi="GHEA Grapalat"/>
          <w:b/>
        </w:rPr>
        <w:t>СОДЕРЖАНИЕ</w:t>
      </w:r>
    </w:p>
    <w:p w14:paraId="033AA94F" w14:textId="77777777" w:rsidR="00160AE4" w:rsidRPr="00613407" w:rsidRDefault="00160AE4" w:rsidP="00B46D58">
      <w:pPr>
        <w:widowControl w:val="0"/>
        <w:spacing w:after="160"/>
        <w:ind w:firstLine="567"/>
        <w:jc w:val="center"/>
        <w:rPr>
          <w:rFonts w:ascii="GHEA Grapalat" w:hAnsi="GHEA Grapalat"/>
          <w:i/>
        </w:rPr>
      </w:pPr>
    </w:p>
    <w:p w14:paraId="0D550074" w14:textId="5F1F5925" w:rsidR="006D717D" w:rsidRPr="00613407" w:rsidRDefault="00160AE4" w:rsidP="006D717D">
      <w:pPr>
        <w:pStyle w:val="BodyText"/>
        <w:widowControl w:val="0"/>
        <w:spacing w:after="160"/>
        <w:ind w:right="-7" w:firstLine="567"/>
        <w:jc w:val="center"/>
        <w:rPr>
          <w:rFonts w:ascii="GHEA Grapalat" w:hAnsi="GHEA Grapalat"/>
        </w:rPr>
      </w:pPr>
      <w:r w:rsidRPr="00613407">
        <w:rPr>
          <w:rFonts w:ascii="GHEA Grapalat" w:hAnsi="GHEA Grapalat"/>
          <w:b/>
        </w:rPr>
        <w:t xml:space="preserve">ПРИГЛАШЕНИЯ НА </w:t>
      </w:r>
      <w:r w:rsidR="00024192" w:rsidRPr="00613407">
        <w:rPr>
          <w:rFonts w:ascii="GHEA Grapalat" w:hAnsi="GHEA Grapalat"/>
          <w:b/>
        </w:rPr>
        <w:t>ЗАПРОС КОТИРОВКИ</w:t>
      </w:r>
      <w:r w:rsidRPr="00613407">
        <w:rPr>
          <w:rFonts w:ascii="GHEA Grapalat" w:hAnsi="GHEA Grapalat"/>
          <w:b/>
        </w:rPr>
        <w:t xml:space="preserve">, </w:t>
      </w:r>
      <w:r w:rsidR="005C1BF7" w:rsidRPr="00613407">
        <w:rPr>
          <w:rFonts w:ascii="GHEA Grapalat" w:hAnsi="GHEA Grapalat"/>
          <w:b/>
        </w:rPr>
        <w:br/>
      </w:r>
      <w:r w:rsidRPr="00613407">
        <w:rPr>
          <w:rFonts w:ascii="GHEA Grapalat" w:hAnsi="GHEA Grapalat"/>
          <w:b/>
        </w:rPr>
        <w:t>ОБЪЯВЛЕННЫЙ С ЦЕЛЬЮ ПРИОБРЕТЕНИЯ</w:t>
      </w:r>
      <w:r w:rsidR="006D717D" w:rsidRPr="00613407">
        <w:rPr>
          <w:rFonts w:ascii="GHEA Grapalat" w:hAnsi="GHEA Grapalat"/>
          <w:b/>
          <w:lang w:val="hy-AM"/>
        </w:rPr>
        <w:t xml:space="preserve"> </w:t>
      </w:r>
      <w:r w:rsidR="00292AF0" w:rsidRPr="00613407">
        <w:rPr>
          <w:rFonts w:ascii="GHEA Grapalat" w:hAnsi="GHEA Grapalat"/>
          <w:b/>
        </w:rPr>
        <w:t>СЖАТОГО ПРИРОДНОГО ГАЗА</w:t>
      </w:r>
      <w:r w:rsidR="006D717D" w:rsidRPr="00613407">
        <w:rPr>
          <w:rFonts w:ascii="GHEA Grapalat" w:hAnsi="GHEA Grapalat"/>
          <w:b/>
        </w:rPr>
        <w:t xml:space="preserve"> ДЛЯ НУЖД</w:t>
      </w:r>
      <w:r w:rsidR="006D717D" w:rsidRPr="00613407">
        <w:rPr>
          <w:rFonts w:ascii="GHEA Grapalat" w:hAnsi="GHEA Grapalat"/>
        </w:rPr>
        <w:t xml:space="preserve"> </w:t>
      </w:r>
      <w:r w:rsidR="006D717D" w:rsidRPr="00613407">
        <w:rPr>
          <w:rFonts w:ascii="GHEA Grapalat" w:hAnsi="GHEA Grapalat"/>
          <w:lang w:val="hy-AM"/>
        </w:rPr>
        <w:t>ОНКО</w:t>
      </w:r>
      <w:r w:rsidR="006D717D" w:rsidRPr="00613407">
        <w:rPr>
          <w:rFonts w:ascii="GHEA Grapalat" w:hAnsi="GHEA Grapalat"/>
          <w:i/>
        </w:rPr>
        <w:t xml:space="preserve"> "</w:t>
      </w:r>
      <w:r w:rsidR="006D717D" w:rsidRPr="00613407">
        <w:rPr>
          <w:rFonts w:ascii="GHEA Grapalat" w:hAnsi="GHEA Grapalat"/>
          <w:lang w:val="hy-AM"/>
        </w:rPr>
        <w:t xml:space="preserve"> </w:t>
      </w:r>
      <w:r w:rsidR="006D717D" w:rsidRPr="00613407">
        <w:rPr>
          <w:rFonts w:ascii="GHEA Grapalat" w:hAnsi="GHEA Grapalat"/>
        </w:rPr>
        <w:t xml:space="preserve"> </w:t>
      </w:r>
      <w:r w:rsidR="006D717D" w:rsidRPr="00613407">
        <w:rPr>
          <w:rFonts w:ascii="GHEA Grapalat" w:hAnsi="GHEA Grapalat"/>
          <w:lang w:val="hy-AM"/>
        </w:rPr>
        <w:t>Джрвеж</w:t>
      </w:r>
      <w:r w:rsidR="006D717D" w:rsidRPr="00613407">
        <w:rPr>
          <w:rFonts w:ascii="GHEA Grapalat" w:hAnsi="GHEA Grapalat"/>
        </w:rPr>
        <w:t>ской общины по хозяйственному обслуживанию</w:t>
      </w:r>
      <w:r w:rsidR="006D717D" w:rsidRPr="00613407">
        <w:rPr>
          <w:rFonts w:ascii="GHEA Grapalat" w:hAnsi="GHEA Grapalat"/>
          <w:i/>
        </w:rPr>
        <w:t>"</w:t>
      </w:r>
    </w:p>
    <w:p w14:paraId="547CDB2A" w14:textId="10FF19D1" w:rsidR="00096865" w:rsidRPr="00613407" w:rsidRDefault="00096865" w:rsidP="00B46D58">
      <w:pPr>
        <w:widowControl w:val="0"/>
        <w:spacing w:after="160"/>
        <w:jc w:val="center"/>
        <w:rPr>
          <w:rFonts w:ascii="GHEA Grapalat" w:hAnsi="GHEA Grapalat"/>
          <w:i/>
        </w:rPr>
      </w:pPr>
    </w:p>
    <w:p w14:paraId="54F0CFD2" w14:textId="77777777" w:rsidR="00C67E80" w:rsidRPr="00613407" w:rsidRDefault="00C67E80" w:rsidP="00B46D58">
      <w:pPr>
        <w:widowControl w:val="0"/>
        <w:spacing w:after="160"/>
        <w:jc w:val="center"/>
        <w:rPr>
          <w:rFonts w:ascii="GHEA Grapalat" w:hAnsi="GHEA Grapalat" w:cs="Sylfaen"/>
          <w:b/>
        </w:rPr>
      </w:pPr>
    </w:p>
    <w:p w14:paraId="356184E7" w14:textId="77777777" w:rsidR="00096865" w:rsidRPr="00613407" w:rsidRDefault="00096865" w:rsidP="00B46D58">
      <w:pPr>
        <w:widowControl w:val="0"/>
        <w:spacing w:after="160"/>
        <w:jc w:val="center"/>
        <w:rPr>
          <w:rFonts w:ascii="GHEA Grapalat" w:hAnsi="GHEA Grapalat"/>
          <w:b/>
        </w:rPr>
      </w:pPr>
      <w:r w:rsidRPr="00613407">
        <w:rPr>
          <w:rFonts w:ascii="GHEA Grapalat" w:hAnsi="GHEA Grapalat"/>
          <w:b/>
        </w:rPr>
        <w:t>ЧАСТЬ I.</w:t>
      </w:r>
    </w:p>
    <w:p w14:paraId="7934750C" w14:textId="77777777" w:rsidR="002E069D" w:rsidRPr="00613407" w:rsidRDefault="002E069D" w:rsidP="00B46D58">
      <w:pPr>
        <w:widowControl w:val="0"/>
        <w:spacing w:after="160"/>
        <w:jc w:val="center"/>
        <w:rPr>
          <w:rFonts w:ascii="GHEA Grapalat" w:hAnsi="GHEA Grapalat"/>
        </w:rPr>
      </w:pPr>
    </w:p>
    <w:p w14:paraId="6C7B331C" w14:textId="77777777" w:rsidR="00096865" w:rsidRPr="00613407" w:rsidRDefault="00096865" w:rsidP="00B46D58">
      <w:pPr>
        <w:widowControl w:val="0"/>
        <w:tabs>
          <w:tab w:val="left" w:pos="1134"/>
        </w:tabs>
        <w:spacing w:after="160"/>
        <w:ind w:left="1134" w:hanging="567"/>
        <w:jc w:val="both"/>
        <w:rPr>
          <w:rFonts w:ascii="GHEA Grapalat" w:hAnsi="GHEA Grapalat"/>
        </w:rPr>
      </w:pPr>
      <w:r w:rsidRPr="00613407">
        <w:rPr>
          <w:rFonts w:ascii="GHEA Grapalat" w:hAnsi="GHEA Grapalat"/>
        </w:rPr>
        <w:t>1.</w:t>
      </w:r>
      <w:r w:rsidR="005C1BF7" w:rsidRPr="00613407">
        <w:rPr>
          <w:rFonts w:ascii="GHEA Grapalat" w:hAnsi="GHEA Grapalat"/>
        </w:rPr>
        <w:tab/>
      </w:r>
      <w:r w:rsidR="00543BAE" w:rsidRPr="00613407">
        <w:rPr>
          <w:rFonts w:ascii="GHEA Grapalat" w:hAnsi="GHEA Grapalat"/>
        </w:rPr>
        <w:t>Характеристика предмета закупки</w:t>
      </w:r>
      <w:r w:rsidRPr="00613407">
        <w:rPr>
          <w:rFonts w:ascii="GHEA Grapalat" w:hAnsi="GHEA Grapalat"/>
        </w:rPr>
        <w:t xml:space="preserve"> </w:t>
      </w:r>
    </w:p>
    <w:p w14:paraId="4D64ACC9" w14:textId="77777777" w:rsidR="00096865" w:rsidRPr="00613407" w:rsidRDefault="00096865" w:rsidP="00B46D58">
      <w:pPr>
        <w:widowControl w:val="0"/>
        <w:tabs>
          <w:tab w:val="left" w:pos="1134"/>
        </w:tabs>
        <w:spacing w:after="160"/>
        <w:ind w:left="1134" w:hanging="567"/>
        <w:jc w:val="both"/>
        <w:rPr>
          <w:rFonts w:ascii="GHEA Grapalat" w:hAnsi="GHEA Grapalat"/>
        </w:rPr>
      </w:pPr>
      <w:r w:rsidRPr="00613407">
        <w:rPr>
          <w:rFonts w:ascii="GHEA Grapalat" w:hAnsi="GHEA Grapalat"/>
        </w:rPr>
        <w:t>2.</w:t>
      </w:r>
      <w:r w:rsidR="005D191A" w:rsidRPr="00613407">
        <w:rPr>
          <w:rFonts w:ascii="GHEA Grapalat" w:hAnsi="GHEA Grapalat"/>
        </w:rPr>
        <w:tab/>
      </w:r>
      <w:r w:rsidRPr="00613407">
        <w:rPr>
          <w:rFonts w:ascii="GHEA Grapalat" w:hAnsi="GHEA Grapalat"/>
        </w:rPr>
        <w:t>Требования к праву участника на участие</w:t>
      </w:r>
      <w:r w:rsidR="00543BAE" w:rsidRPr="00613407">
        <w:rPr>
          <w:rFonts w:ascii="GHEA Grapalat" w:hAnsi="GHEA Grapalat"/>
        </w:rPr>
        <w:t xml:space="preserve"> и порядок их оценки</w:t>
      </w:r>
      <w:r w:rsidR="003D0E3C" w:rsidRPr="00613407">
        <w:rPr>
          <w:rFonts w:ascii="GHEA Grapalat" w:hAnsi="GHEA Grapalat"/>
        </w:rPr>
        <w:t>, в случае признания отобранным участником-условия представления обеспечения квалификации.</w:t>
      </w:r>
    </w:p>
    <w:p w14:paraId="2A457F5A" w14:textId="77777777" w:rsidR="00096865" w:rsidRPr="00613407" w:rsidRDefault="00096865" w:rsidP="00B46D58">
      <w:pPr>
        <w:widowControl w:val="0"/>
        <w:tabs>
          <w:tab w:val="left" w:pos="1134"/>
        </w:tabs>
        <w:spacing w:after="160"/>
        <w:ind w:left="1134" w:hanging="567"/>
        <w:jc w:val="both"/>
        <w:rPr>
          <w:rFonts w:ascii="GHEA Grapalat" w:hAnsi="GHEA Grapalat"/>
        </w:rPr>
      </w:pPr>
      <w:r w:rsidRPr="00613407">
        <w:rPr>
          <w:rFonts w:ascii="GHEA Grapalat" w:hAnsi="GHEA Grapalat"/>
        </w:rPr>
        <w:t>3.</w:t>
      </w:r>
      <w:r w:rsidR="005D191A" w:rsidRPr="00613407">
        <w:rPr>
          <w:rFonts w:ascii="GHEA Grapalat" w:hAnsi="GHEA Grapalat"/>
        </w:rPr>
        <w:tab/>
      </w:r>
      <w:r w:rsidRPr="00613407">
        <w:rPr>
          <w:rFonts w:ascii="GHEA Grapalat" w:hAnsi="GHEA Grapalat"/>
        </w:rPr>
        <w:t>Разъяснение приглашения и порядок вне</w:t>
      </w:r>
      <w:r w:rsidR="00543BAE" w:rsidRPr="00613407">
        <w:rPr>
          <w:rFonts w:ascii="GHEA Grapalat" w:hAnsi="GHEA Grapalat"/>
        </w:rPr>
        <w:t>сения изменения в приглашение</w:t>
      </w:r>
    </w:p>
    <w:p w14:paraId="47335B7D" w14:textId="77777777" w:rsidR="00087A30" w:rsidRPr="00613407" w:rsidRDefault="00096865" w:rsidP="00B46D58">
      <w:pPr>
        <w:widowControl w:val="0"/>
        <w:tabs>
          <w:tab w:val="left" w:pos="1134"/>
        </w:tabs>
        <w:spacing w:after="160"/>
        <w:ind w:left="1134" w:hanging="567"/>
        <w:jc w:val="both"/>
        <w:rPr>
          <w:rFonts w:ascii="GHEA Grapalat" w:hAnsi="GHEA Grapalat" w:cs="Sylfaen"/>
        </w:rPr>
      </w:pPr>
      <w:r w:rsidRPr="00613407">
        <w:rPr>
          <w:rFonts w:ascii="GHEA Grapalat" w:hAnsi="GHEA Grapalat"/>
        </w:rPr>
        <w:t>4.</w:t>
      </w:r>
      <w:r w:rsidR="005D191A" w:rsidRPr="00613407">
        <w:rPr>
          <w:rFonts w:ascii="GHEA Grapalat" w:hAnsi="GHEA Grapalat"/>
        </w:rPr>
        <w:tab/>
      </w:r>
      <w:r w:rsidRPr="00613407">
        <w:rPr>
          <w:rFonts w:ascii="GHEA Grapalat" w:hAnsi="GHEA Grapalat"/>
        </w:rPr>
        <w:t>Порядок подачи заявки</w:t>
      </w:r>
    </w:p>
    <w:p w14:paraId="1849A24E" w14:textId="77777777" w:rsidR="00096865" w:rsidRPr="00613407" w:rsidRDefault="00543BAE" w:rsidP="00B46D58">
      <w:pPr>
        <w:widowControl w:val="0"/>
        <w:tabs>
          <w:tab w:val="left" w:pos="1134"/>
        </w:tabs>
        <w:spacing w:after="160"/>
        <w:ind w:left="1134" w:hanging="567"/>
        <w:jc w:val="both"/>
        <w:rPr>
          <w:rFonts w:ascii="GHEA Grapalat" w:hAnsi="GHEA Grapalat"/>
        </w:rPr>
      </w:pPr>
      <w:r w:rsidRPr="00613407">
        <w:rPr>
          <w:rFonts w:ascii="GHEA Grapalat" w:hAnsi="GHEA Grapalat"/>
        </w:rPr>
        <w:t>5.</w:t>
      </w:r>
      <w:r w:rsidRPr="00613407">
        <w:rPr>
          <w:rFonts w:ascii="GHEA Grapalat" w:hAnsi="GHEA Grapalat"/>
        </w:rPr>
        <w:tab/>
        <w:t>Ценовое предложение заявки</w:t>
      </w:r>
      <w:r w:rsidR="00087A30" w:rsidRPr="00613407">
        <w:rPr>
          <w:rFonts w:ascii="GHEA Grapalat" w:hAnsi="GHEA Grapalat"/>
        </w:rPr>
        <w:t xml:space="preserve"> </w:t>
      </w:r>
    </w:p>
    <w:p w14:paraId="5E8301F7" w14:textId="7D84DDC7" w:rsidR="00096865" w:rsidRPr="009044F1" w:rsidRDefault="00087A30" w:rsidP="00C22F29">
      <w:pPr>
        <w:widowControl w:val="0"/>
        <w:tabs>
          <w:tab w:val="left" w:pos="1134"/>
        </w:tabs>
        <w:spacing w:after="160"/>
        <w:ind w:left="1134" w:hanging="567"/>
        <w:jc w:val="both"/>
        <w:rPr>
          <w:rFonts w:ascii="GHEA Grapalat" w:hAnsi="GHEA Grapalat"/>
        </w:rPr>
      </w:pPr>
      <w:r w:rsidRPr="00613407">
        <w:rPr>
          <w:rFonts w:ascii="GHEA Grapalat" w:hAnsi="GHEA Grapalat"/>
        </w:rPr>
        <w:t>6.</w:t>
      </w:r>
      <w:r w:rsidR="005D191A" w:rsidRPr="00613407">
        <w:rPr>
          <w:rFonts w:ascii="GHEA Grapalat" w:hAnsi="GHEA Grapalat"/>
        </w:rPr>
        <w:tab/>
      </w:r>
      <w:r w:rsidRPr="00613407">
        <w:rPr>
          <w:rFonts w:ascii="GHEA Grapalat" w:hAnsi="GHEA Grapalat"/>
        </w:rPr>
        <w:t>Срок действия заявки, порядок внесения</w:t>
      </w:r>
      <w:r w:rsidR="005D191A" w:rsidRPr="00613407">
        <w:rPr>
          <w:rFonts w:ascii="GHEA Grapalat" w:hAnsi="GHEA Grapalat"/>
        </w:rPr>
        <w:t xml:space="preserve"> изменений в заявки</w:t>
      </w:r>
      <w:r w:rsidR="005D191A">
        <w:rPr>
          <w:rFonts w:ascii="GHEA Grapalat" w:hAnsi="GHEA Grapalat"/>
        </w:rPr>
        <w:t xml:space="preserve"> и их отзыва</w:t>
      </w:r>
      <w:r w:rsidRPr="009044F1">
        <w:rPr>
          <w:rFonts w:ascii="GHEA Grapalat" w:hAnsi="GHEA Grapalat"/>
        </w:rPr>
        <w:t xml:space="preserve">  </w:t>
      </w:r>
    </w:p>
    <w:p w14:paraId="62EF4B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33475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4538A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59C8E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12D6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7C499CD" w14:textId="77777777" w:rsidR="00520F57" w:rsidRDefault="00520F57" w:rsidP="00B46D58">
      <w:pPr>
        <w:widowControl w:val="0"/>
        <w:spacing w:after="160"/>
        <w:jc w:val="center"/>
        <w:rPr>
          <w:rFonts w:ascii="GHEA Grapalat" w:hAnsi="GHEA Grapalat"/>
          <w:b/>
        </w:rPr>
      </w:pPr>
    </w:p>
    <w:p w14:paraId="0C4D2D76" w14:textId="77777777" w:rsidR="00520F57" w:rsidRDefault="00520F57" w:rsidP="00B46D58">
      <w:pPr>
        <w:widowControl w:val="0"/>
        <w:spacing w:after="160"/>
        <w:jc w:val="center"/>
        <w:rPr>
          <w:rFonts w:ascii="GHEA Grapalat" w:hAnsi="GHEA Grapalat"/>
          <w:b/>
        </w:rPr>
      </w:pPr>
    </w:p>
    <w:p w14:paraId="07D5AF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BAC65B9" w14:textId="77777777" w:rsidR="008842CE" w:rsidRPr="00374F4A" w:rsidRDefault="008842CE" w:rsidP="00B46D58">
      <w:pPr>
        <w:widowControl w:val="0"/>
        <w:spacing w:after="160"/>
        <w:jc w:val="center"/>
        <w:rPr>
          <w:rFonts w:ascii="GHEA Grapalat" w:hAnsi="GHEA Grapalat"/>
          <w:b/>
        </w:rPr>
      </w:pPr>
    </w:p>
    <w:p w14:paraId="0FC730CB" w14:textId="273D15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24192">
        <w:rPr>
          <w:rFonts w:ascii="GHEA Grapalat" w:hAnsi="GHEA Grapalat"/>
          <w:b/>
        </w:rPr>
        <w:t>ЗАПРОС КОТИРОВКИ</w:t>
      </w:r>
    </w:p>
    <w:p w14:paraId="67A79344" w14:textId="77777777" w:rsidR="00520F57" w:rsidRPr="008842CE" w:rsidRDefault="00520F57" w:rsidP="00B46D58">
      <w:pPr>
        <w:widowControl w:val="0"/>
        <w:spacing w:after="160"/>
        <w:jc w:val="center"/>
        <w:rPr>
          <w:rFonts w:ascii="GHEA Grapalat" w:hAnsi="GHEA Grapalat"/>
          <w:b/>
        </w:rPr>
      </w:pPr>
    </w:p>
    <w:p w14:paraId="22C9886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826BB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E6B7AA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C4D9928" w14:textId="77777777" w:rsidR="00E17B7F" w:rsidRDefault="00E17B7F">
      <w:pPr>
        <w:rPr>
          <w:rFonts w:ascii="GHEA Grapalat" w:hAnsi="GHEA Grapalat"/>
          <w:spacing w:val="-6"/>
        </w:rPr>
      </w:pPr>
      <w:r>
        <w:rPr>
          <w:rFonts w:ascii="GHEA Grapalat" w:hAnsi="GHEA Grapalat"/>
          <w:spacing w:val="-6"/>
        </w:rPr>
        <w:br w:type="page"/>
      </w:r>
    </w:p>
    <w:p w14:paraId="77F985B8" w14:textId="5E98F090" w:rsidR="00096865" w:rsidRPr="0061340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w:t>
      </w:r>
      <w:r w:rsidR="00096865" w:rsidRPr="00613407">
        <w:rPr>
          <w:rFonts w:ascii="GHEA Grapalat" w:hAnsi="GHEA Grapalat"/>
          <w:spacing w:val="-6"/>
        </w:rPr>
        <w:t xml:space="preserve">предоставляется в дополнение к объявлению об открытом конкурсе, проводимом под кодом </w:t>
      </w:r>
      <w:r w:rsidR="00292AF0" w:rsidRPr="00613407">
        <w:rPr>
          <w:rFonts w:ascii="GHEA Grapalat" w:hAnsi="GHEA Grapalat"/>
          <w:i/>
        </w:rPr>
        <w:t>ՋՀՏ-ԳՀԱՊՁԲ-26/03</w:t>
      </w:r>
      <w:r w:rsidR="00AA7117" w:rsidRPr="00613407">
        <w:rPr>
          <w:rFonts w:ascii="GHEA Grapalat" w:hAnsi="GHEA Grapalat"/>
          <w:spacing w:val="-6"/>
        </w:rPr>
        <w:t xml:space="preserve"> </w:t>
      </w:r>
      <w:r w:rsidR="00096865" w:rsidRPr="00613407">
        <w:rPr>
          <w:rFonts w:ascii="GHEA Grapalat" w:hAnsi="GHEA Grapalat"/>
          <w:spacing w:val="-6"/>
        </w:rPr>
        <w:t>(далее — процедура).</w:t>
      </w:r>
    </w:p>
    <w:p w14:paraId="3A8BDD27" w14:textId="15C0B94F" w:rsidR="00096865" w:rsidRPr="00613407" w:rsidRDefault="00096865" w:rsidP="00B301B9">
      <w:pPr>
        <w:pStyle w:val="BodyText"/>
        <w:widowControl w:val="0"/>
        <w:spacing w:after="160"/>
        <w:ind w:right="-7" w:firstLine="567"/>
        <w:jc w:val="center"/>
        <w:rPr>
          <w:rFonts w:ascii="GHEA Grapalat" w:hAnsi="GHEA Grapalat"/>
        </w:rPr>
      </w:pPr>
      <w:r w:rsidRPr="0061340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13407">
        <w:rPr>
          <w:rFonts w:ascii="Courier New" w:hAnsi="Courier New" w:cs="Courier New"/>
          <w:lang w:val="en-US"/>
        </w:rPr>
        <w:t> </w:t>
      </w:r>
      <w:r w:rsidRPr="00613407">
        <w:rPr>
          <w:rFonts w:ascii="GHEA Grapalat" w:hAnsi="GHEA Grapalat"/>
        </w:rPr>
        <w:t>4</w:t>
      </w:r>
      <w:r w:rsidR="006D2DF7" w:rsidRPr="00613407">
        <w:rPr>
          <w:rFonts w:ascii="Courier New" w:hAnsi="Courier New" w:cs="Courier New"/>
          <w:lang w:val="en-US"/>
        </w:rPr>
        <w:t> </w:t>
      </w:r>
      <w:r w:rsidRPr="00613407">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B301B9" w:rsidRPr="00613407">
        <w:rPr>
          <w:rFonts w:ascii="GHEA Grapalat" w:hAnsi="GHEA Grapalat"/>
          <w:lang w:val="hy-AM"/>
        </w:rPr>
        <w:t xml:space="preserve"> ОНКО</w:t>
      </w:r>
      <w:r w:rsidR="00B301B9" w:rsidRPr="00613407">
        <w:rPr>
          <w:rFonts w:ascii="GHEA Grapalat" w:hAnsi="GHEA Grapalat"/>
          <w:i/>
        </w:rPr>
        <w:t xml:space="preserve"> "</w:t>
      </w:r>
      <w:r w:rsidR="00B301B9" w:rsidRPr="00613407">
        <w:rPr>
          <w:rFonts w:ascii="GHEA Grapalat" w:hAnsi="GHEA Grapalat"/>
          <w:lang w:val="hy-AM"/>
        </w:rPr>
        <w:t xml:space="preserve"> </w:t>
      </w:r>
      <w:r w:rsidR="00B301B9" w:rsidRPr="00613407">
        <w:rPr>
          <w:rFonts w:ascii="GHEA Grapalat" w:hAnsi="GHEA Grapalat"/>
        </w:rPr>
        <w:t xml:space="preserve"> </w:t>
      </w:r>
      <w:r w:rsidR="00B301B9" w:rsidRPr="00613407">
        <w:rPr>
          <w:rFonts w:ascii="GHEA Grapalat" w:hAnsi="GHEA Grapalat"/>
          <w:lang w:val="hy-AM"/>
        </w:rPr>
        <w:t>Джрвеж</w:t>
      </w:r>
      <w:r w:rsidR="00B301B9" w:rsidRPr="00613407">
        <w:rPr>
          <w:rFonts w:ascii="GHEA Grapalat" w:hAnsi="GHEA Grapalat"/>
        </w:rPr>
        <w:t>ской общины по хозяйственному обслуживанию</w:t>
      </w:r>
      <w:r w:rsidR="00B301B9" w:rsidRPr="00613407">
        <w:rPr>
          <w:rFonts w:ascii="GHEA Grapalat" w:hAnsi="GHEA Grapalat"/>
          <w:i/>
        </w:rPr>
        <w:t>"</w:t>
      </w:r>
      <w:r w:rsidR="00B301B9" w:rsidRPr="00613407">
        <w:rPr>
          <w:rFonts w:ascii="GHEA Grapalat" w:hAnsi="GHEA Grapalat"/>
          <w:i/>
          <w:lang w:val="hy-AM"/>
        </w:rPr>
        <w:t xml:space="preserve">  </w:t>
      </w:r>
      <w:r w:rsidRPr="0061340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w:t>
      </w:r>
      <w:r w:rsidR="00B301B9" w:rsidRPr="00613407">
        <w:rPr>
          <w:rFonts w:ascii="GHEA Grapalat" w:hAnsi="GHEA Grapalat"/>
          <w:lang w:val="hy-AM"/>
        </w:rPr>
        <w:t xml:space="preserve"> </w:t>
      </w:r>
      <w:r w:rsidRPr="00613407">
        <w:rPr>
          <w:rFonts w:ascii="GHEA Grapalat" w:hAnsi="GHEA Grapalat"/>
        </w:rPr>
        <w:t>также содействовать при подготовке заявки на процедуру.</w:t>
      </w:r>
    </w:p>
    <w:p w14:paraId="22AFFE02" w14:textId="77777777" w:rsidR="00096865" w:rsidRPr="00613407" w:rsidRDefault="00096865" w:rsidP="00B46D58">
      <w:pPr>
        <w:widowControl w:val="0"/>
        <w:spacing w:after="160"/>
        <w:ind w:firstLine="567"/>
        <w:jc w:val="both"/>
        <w:rPr>
          <w:rFonts w:ascii="GHEA Grapalat" w:hAnsi="GHEA Grapalat"/>
        </w:rPr>
      </w:pPr>
      <w:r w:rsidRPr="0061340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4B04839" w14:textId="77777777" w:rsidR="00096865" w:rsidRPr="00613407" w:rsidRDefault="00096865" w:rsidP="00B46D58">
      <w:pPr>
        <w:widowControl w:val="0"/>
        <w:spacing w:after="160"/>
        <w:ind w:firstLine="567"/>
        <w:jc w:val="both"/>
        <w:rPr>
          <w:rFonts w:ascii="GHEA Grapalat" w:hAnsi="GHEA Grapalat" w:cs="Times Armenian"/>
        </w:rPr>
      </w:pPr>
      <w:r w:rsidRPr="0061340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CFA713" w14:textId="6D7E37C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613407">
        <w:rPr>
          <w:rFonts w:ascii="GHEA Grapalat" w:hAnsi="GHEA Grapalat"/>
          <w:sz w:val="24"/>
          <w:szCs w:val="24"/>
        </w:rPr>
        <w:t>Адрес электронной почты секретаря оценочной комиссии "</w:t>
      </w:r>
      <w:r w:rsidR="00B301B9" w:rsidRPr="00613407">
        <w:rPr>
          <w:rFonts w:ascii="GHEA Grapalat" w:hAnsi="GHEA Grapalat"/>
          <w:u w:val="single"/>
          <w:lang w:val="af-ZA"/>
        </w:rPr>
        <w:t xml:space="preserve"> jht.gnumner@mail.ru</w:t>
      </w:r>
      <w:r w:rsidR="00B301B9" w:rsidRPr="00613407">
        <w:rPr>
          <w:rFonts w:ascii="GHEA Grapalat" w:hAnsi="GHEA Grapalat"/>
          <w:sz w:val="24"/>
          <w:szCs w:val="24"/>
        </w:rPr>
        <w:t xml:space="preserve"> </w:t>
      </w:r>
      <w:r w:rsidRPr="00613407">
        <w:rPr>
          <w:rFonts w:ascii="GHEA Grapalat" w:hAnsi="GHEA Grapalat"/>
          <w:sz w:val="24"/>
          <w:szCs w:val="24"/>
        </w:rPr>
        <w:t>".</w:t>
      </w:r>
    </w:p>
    <w:p w14:paraId="7E493AB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A5FB01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F34231" w14:textId="77777777" w:rsidR="00096865" w:rsidRPr="00613407" w:rsidRDefault="00F63BBB" w:rsidP="00B46D58">
      <w:pPr>
        <w:widowControl w:val="0"/>
        <w:spacing w:after="160"/>
        <w:jc w:val="center"/>
        <w:rPr>
          <w:rFonts w:ascii="GHEA Grapalat" w:hAnsi="GHEA Grapalat" w:cs="Sylfaen"/>
          <w:b/>
        </w:rPr>
      </w:pPr>
      <w:r w:rsidRPr="00613407">
        <w:rPr>
          <w:rFonts w:ascii="GHEA Grapalat" w:hAnsi="GHEA Grapalat"/>
          <w:b/>
        </w:rPr>
        <w:t xml:space="preserve">1. </w:t>
      </w:r>
      <w:r w:rsidR="002B32D6" w:rsidRPr="00613407">
        <w:rPr>
          <w:rFonts w:ascii="GHEA Grapalat" w:hAnsi="GHEA Grapalat"/>
          <w:b/>
        </w:rPr>
        <w:t>ХАРАКТЕРИСТИКА ПРЕДМЕТА ЗАКУПКИ</w:t>
      </w:r>
    </w:p>
    <w:p w14:paraId="463F117D" w14:textId="4C20983A" w:rsidR="00096865" w:rsidRPr="00613407" w:rsidRDefault="00845AA5" w:rsidP="00B301B9">
      <w:pPr>
        <w:pStyle w:val="BodyText"/>
        <w:widowControl w:val="0"/>
        <w:spacing w:after="160"/>
        <w:ind w:right="-7" w:firstLine="567"/>
        <w:jc w:val="center"/>
        <w:rPr>
          <w:rFonts w:ascii="GHEA Grapalat" w:hAnsi="GHEA Grapalat"/>
        </w:rPr>
      </w:pPr>
      <w:r w:rsidRPr="00613407">
        <w:rPr>
          <w:rFonts w:ascii="GHEA Grapalat" w:hAnsi="GHEA Grapalat"/>
        </w:rPr>
        <w:t>1.1</w:t>
      </w:r>
      <w:r w:rsidR="008E6E51" w:rsidRPr="00613407">
        <w:rPr>
          <w:rFonts w:ascii="GHEA Grapalat" w:hAnsi="GHEA Grapalat"/>
        </w:rPr>
        <w:t>.</w:t>
      </w:r>
      <w:r w:rsidR="00F63BBB" w:rsidRPr="00613407">
        <w:rPr>
          <w:rFonts w:ascii="GHEA Grapalat" w:hAnsi="GHEA Grapalat"/>
        </w:rPr>
        <w:tab/>
      </w:r>
      <w:r w:rsidRPr="00613407">
        <w:rPr>
          <w:rFonts w:ascii="GHEA Grapalat" w:hAnsi="GHEA Grapalat"/>
        </w:rPr>
        <w:t>Предметом закупки является приобретение "</w:t>
      </w:r>
      <w:r w:rsidR="00292AF0" w:rsidRPr="00613407">
        <w:rPr>
          <w:rFonts w:ascii="GHEA Grapalat" w:hAnsi="GHEA Grapalat"/>
        </w:rPr>
        <w:t>Сжатого природного газа</w:t>
      </w:r>
      <w:r w:rsidRPr="00613407">
        <w:rPr>
          <w:rFonts w:ascii="GHEA Grapalat" w:hAnsi="GHEA Grapalat"/>
        </w:rPr>
        <w:t xml:space="preserve">" (далее — также товар) для нужд </w:t>
      </w:r>
      <w:r w:rsidR="00B301B9" w:rsidRPr="00613407">
        <w:rPr>
          <w:rFonts w:ascii="GHEA Grapalat" w:hAnsi="GHEA Grapalat"/>
          <w:lang w:val="hy-AM"/>
        </w:rPr>
        <w:t>ОНКО</w:t>
      </w:r>
      <w:r w:rsidR="00B301B9" w:rsidRPr="00613407">
        <w:rPr>
          <w:rFonts w:ascii="GHEA Grapalat" w:hAnsi="GHEA Grapalat"/>
          <w:i/>
        </w:rPr>
        <w:t xml:space="preserve"> "</w:t>
      </w:r>
      <w:r w:rsidR="00B301B9" w:rsidRPr="00613407">
        <w:rPr>
          <w:rFonts w:ascii="GHEA Grapalat" w:hAnsi="GHEA Grapalat"/>
          <w:lang w:val="hy-AM"/>
        </w:rPr>
        <w:t xml:space="preserve"> </w:t>
      </w:r>
      <w:r w:rsidR="00B301B9" w:rsidRPr="00613407">
        <w:rPr>
          <w:rFonts w:ascii="GHEA Grapalat" w:hAnsi="GHEA Grapalat"/>
        </w:rPr>
        <w:t xml:space="preserve"> </w:t>
      </w:r>
      <w:r w:rsidR="00B301B9" w:rsidRPr="00613407">
        <w:rPr>
          <w:rFonts w:ascii="GHEA Grapalat" w:hAnsi="GHEA Grapalat"/>
          <w:lang w:val="hy-AM"/>
        </w:rPr>
        <w:t>Джрвеж</w:t>
      </w:r>
      <w:r w:rsidR="00B301B9" w:rsidRPr="00613407">
        <w:rPr>
          <w:rFonts w:ascii="GHEA Grapalat" w:hAnsi="GHEA Grapalat"/>
        </w:rPr>
        <w:t>ской общины по хозяйственному обслуживанию</w:t>
      </w:r>
      <w:r w:rsidR="00B301B9" w:rsidRPr="00613407">
        <w:rPr>
          <w:rFonts w:ascii="GHEA Grapalat" w:hAnsi="GHEA Grapalat"/>
          <w:i/>
        </w:rPr>
        <w:t>"</w:t>
      </w:r>
      <w:r w:rsidRPr="00613407">
        <w:rPr>
          <w:rFonts w:ascii="GHEA Grapalat" w:hAnsi="GHEA Grapalat"/>
        </w:rPr>
        <w:t>, которые сгруппированы в лоты "</w:t>
      </w:r>
      <w:r w:rsidR="002F19D0" w:rsidRPr="00613407">
        <w:rPr>
          <w:rFonts w:ascii="GHEA Grapalat" w:hAnsi="GHEA Grapalat"/>
        </w:rPr>
        <w:t>1</w:t>
      </w:r>
      <w:r w:rsidRPr="00613407">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613407" w14:paraId="38A3DF0A" w14:textId="77777777" w:rsidTr="00AD432A">
        <w:trPr>
          <w:jc w:val="center"/>
        </w:trPr>
        <w:tc>
          <w:tcPr>
            <w:tcW w:w="2776" w:type="dxa"/>
            <w:gridSpan w:val="2"/>
            <w:vAlign w:val="center"/>
          </w:tcPr>
          <w:p w14:paraId="7C8ED162" w14:textId="77777777" w:rsidR="00AD432A" w:rsidRPr="00613407" w:rsidRDefault="00AD432A" w:rsidP="00B46D58">
            <w:pPr>
              <w:pStyle w:val="BodyTextIndent2"/>
              <w:widowControl w:val="0"/>
              <w:spacing w:after="120" w:line="240" w:lineRule="auto"/>
              <w:ind w:firstLine="0"/>
              <w:jc w:val="center"/>
              <w:rPr>
                <w:rFonts w:ascii="GHEA Grapalat" w:hAnsi="GHEA Grapalat"/>
                <w:b/>
                <w:i/>
                <w:sz w:val="24"/>
                <w:szCs w:val="24"/>
              </w:rPr>
            </w:pPr>
            <w:r w:rsidRPr="00613407">
              <w:rPr>
                <w:rFonts w:ascii="GHEA Grapalat" w:hAnsi="GHEA Grapalat"/>
                <w:b/>
                <w:i/>
                <w:sz w:val="24"/>
                <w:szCs w:val="24"/>
              </w:rPr>
              <w:t>Лотов</w:t>
            </w:r>
          </w:p>
        </w:tc>
        <w:tc>
          <w:tcPr>
            <w:tcW w:w="6458" w:type="dxa"/>
            <w:vMerge w:val="restart"/>
            <w:vAlign w:val="center"/>
          </w:tcPr>
          <w:p w14:paraId="0E0388CD" w14:textId="77777777" w:rsidR="00AD432A" w:rsidRPr="00613407" w:rsidRDefault="00AD432A" w:rsidP="00B46D58">
            <w:pPr>
              <w:pStyle w:val="BodyTextIndent2"/>
              <w:widowControl w:val="0"/>
              <w:spacing w:after="120" w:line="240" w:lineRule="auto"/>
              <w:ind w:firstLine="0"/>
              <w:jc w:val="center"/>
              <w:rPr>
                <w:rFonts w:ascii="GHEA Grapalat" w:hAnsi="GHEA Grapalat"/>
                <w:b/>
                <w:i/>
                <w:sz w:val="24"/>
                <w:szCs w:val="24"/>
              </w:rPr>
            </w:pPr>
            <w:r w:rsidRPr="00613407">
              <w:rPr>
                <w:rFonts w:ascii="GHEA Grapalat" w:hAnsi="GHEA Grapalat"/>
                <w:b/>
                <w:i/>
                <w:sz w:val="24"/>
                <w:szCs w:val="24"/>
              </w:rPr>
              <w:t>Наименование лота</w:t>
            </w:r>
          </w:p>
        </w:tc>
      </w:tr>
      <w:tr w:rsidR="00AD432A" w:rsidRPr="00613407" w14:paraId="5D37B6B3" w14:textId="77777777" w:rsidTr="00AD432A">
        <w:trPr>
          <w:jc w:val="center"/>
        </w:trPr>
        <w:tc>
          <w:tcPr>
            <w:tcW w:w="1530" w:type="dxa"/>
            <w:vAlign w:val="center"/>
          </w:tcPr>
          <w:p w14:paraId="01B04FD0" w14:textId="77777777" w:rsidR="00AD432A" w:rsidRPr="00613407" w:rsidRDefault="00AD432A" w:rsidP="00B46D58">
            <w:pPr>
              <w:pStyle w:val="BodyTextIndent2"/>
              <w:widowControl w:val="0"/>
              <w:spacing w:after="120" w:line="240" w:lineRule="auto"/>
              <w:ind w:firstLine="0"/>
              <w:jc w:val="center"/>
              <w:rPr>
                <w:rFonts w:ascii="GHEA Grapalat" w:hAnsi="GHEA Grapalat"/>
                <w:sz w:val="24"/>
                <w:szCs w:val="24"/>
              </w:rPr>
            </w:pPr>
            <w:r w:rsidRPr="00613407">
              <w:rPr>
                <w:rFonts w:ascii="GHEA Grapalat" w:hAnsi="GHEA Grapalat"/>
                <w:b/>
                <w:i/>
                <w:sz w:val="24"/>
                <w:szCs w:val="24"/>
              </w:rPr>
              <w:t>Номера</w:t>
            </w:r>
          </w:p>
        </w:tc>
        <w:tc>
          <w:tcPr>
            <w:tcW w:w="1246" w:type="dxa"/>
            <w:vAlign w:val="center"/>
          </w:tcPr>
          <w:p w14:paraId="63F2957C" w14:textId="77777777" w:rsidR="00AD432A" w:rsidRPr="00613407" w:rsidRDefault="00C53648" w:rsidP="00B46D58">
            <w:pPr>
              <w:pStyle w:val="BodyTextIndent2"/>
              <w:widowControl w:val="0"/>
              <w:spacing w:after="120" w:line="240" w:lineRule="auto"/>
              <w:ind w:firstLine="0"/>
              <w:jc w:val="center"/>
              <w:rPr>
                <w:rFonts w:ascii="GHEA Grapalat" w:hAnsi="GHEA Grapalat"/>
                <w:b/>
                <w:i/>
                <w:sz w:val="24"/>
                <w:szCs w:val="24"/>
              </w:rPr>
            </w:pPr>
            <w:r w:rsidRPr="00613407">
              <w:rPr>
                <w:rFonts w:ascii="GHEA Grapalat" w:hAnsi="GHEA Grapalat"/>
                <w:b/>
                <w:i/>
                <w:sz w:val="24"/>
                <w:szCs w:val="24"/>
              </w:rPr>
              <w:t>Цена закупки</w:t>
            </w:r>
          </w:p>
        </w:tc>
        <w:tc>
          <w:tcPr>
            <w:tcW w:w="6458" w:type="dxa"/>
            <w:vMerge/>
            <w:vAlign w:val="center"/>
          </w:tcPr>
          <w:p w14:paraId="6C5D955B" w14:textId="77777777" w:rsidR="00AD432A" w:rsidRPr="00613407" w:rsidRDefault="00AD432A" w:rsidP="00B46D58">
            <w:pPr>
              <w:pStyle w:val="BodyTextIndent2"/>
              <w:widowControl w:val="0"/>
              <w:spacing w:after="120" w:line="240" w:lineRule="auto"/>
              <w:ind w:firstLine="0"/>
              <w:rPr>
                <w:rFonts w:ascii="GHEA Grapalat" w:hAnsi="GHEA Grapalat"/>
                <w:b/>
                <w:i/>
                <w:sz w:val="24"/>
                <w:szCs w:val="24"/>
              </w:rPr>
            </w:pPr>
          </w:p>
        </w:tc>
      </w:tr>
      <w:tr w:rsidR="006D717D" w:rsidRPr="00613407" w14:paraId="7392D916" w14:textId="77777777" w:rsidTr="00840D12">
        <w:trPr>
          <w:jc w:val="center"/>
        </w:trPr>
        <w:tc>
          <w:tcPr>
            <w:tcW w:w="1530" w:type="dxa"/>
            <w:vAlign w:val="center"/>
          </w:tcPr>
          <w:p w14:paraId="3D68C792" w14:textId="4BC6FB88" w:rsidR="006D717D" w:rsidRPr="00613407" w:rsidRDefault="006D717D" w:rsidP="006D717D">
            <w:pPr>
              <w:pStyle w:val="BodyTextIndent2"/>
              <w:widowControl w:val="0"/>
              <w:spacing w:after="120" w:line="240" w:lineRule="auto"/>
              <w:ind w:firstLine="0"/>
              <w:jc w:val="center"/>
              <w:rPr>
                <w:rFonts w:ascii="GHEA Grapalat" w:hAnsi="GHEA Grapalat"/>
                <w:sz w:val="24"/>
                <w:szCs w:val="24"/>
              </w:rPr>
            </w:pPr>
            <w:r w:rsidRPr="00613407">
              <w:rPr>
                <w:rFonts w:ascii="GHEA Grapalat" w:hAnsi="GHEA Grapalat"/>
              </w:rPr>
              <w:t>1</w:t>
            </w:r>
          </w:p>
        </w:tc>
        <w:tc>
          <w:tcPr>
            <w:tcW w:w="1246" w:type="dxa"/>
            <w:vAlign w:val="center"/>
          </w:tcPr>
          <w:p w14:paraId="77BCFE02" w14:textId="03CBF091" w:rsidR="006D717D" w:rsidRPr="00613407" w:rsidRDefault="00B72BC7" w:rsidP="006D717D">
            <w:pPr>
              <w:pStyle w:val="BodyTextIndent2"/>
              <w:widowControl w:val="0"/>
              <w:spacing w:after="120" w:line="240" w:lineRule="auto"/>
              <w:ind w:firstLine="0"/>
              <w:jc w:val="center"/>
              <w:rPr>
                <w:rFonts w:ascii="GHEA Grapalat" w:hAnsi="GHEA Grapalat"/>
                <w:lang w:val="hy-AM"/>
              </w:rPr>
            </w:pPr>
            <w:r w:rsidRPr="00613407">
              <w:rPr>
                <w:rFonts w:ascii="GHEA Grapalat" w:hAnsi="GHEA Grapalat"/>
                <w:lang w:val="hy-AM"/>
              </w:rPr>
              <w:t>3 200 000</w:t>
            </w:r>
          </w:p>
        </w:tc>
        <w:tc>
          <w:tcPr>
            <w:tcW w:w="6458" w:type="dxa"/>
          </w:tcPr>
          <w:p w14:paraId="286987FE" w14:textId="72B3FD76" w:rsidR="006D717D" w:rsidRPr="00613407" w:rsidRDefault="00292AF0" w:rsidP="006D717D">
            <w:pPr>
              <w:pStyle w:val="BodyTextIndent2"/>
              <w:widowControl w:val="0"/>
              <w:spacing w:after="120" w:line="240" w:lineRule="auto"/>
              <w:ind w:firstLine="0"/>
              <w:rPr>
                <w:rFonts w:asciiTheme="minorHAnsi" w:hAnsiTheme="minorHAnsi"/>
                <w:sz w:val="24"/>
                <w:szCs w:val="24"/>
                <w:lang w:val="hy-AM"/>
              </w:rPr>
            </w:pPr>
            <w:r w:rsidRPr="00613407">
              <w:rPr>
                <w:rFonts w:ascii="GHEA Grapalat" w:hAnsi="GHEA Grapalat"/>
                <w:spacing w:val="6"/>
                <w:sz w:val="24"/>
                <w:szCs w:val="24"/>
              </w:rPr>
              <w:t>сжат</w:t>
            </w:r>
            <w:r w:rsidRPr="00613407">
              <w:rPr>
                <w:rFonts w:ascii="GHEA Grapalat" w:hAnsi="GHEA Grapalat"/>
                <w:spacing w:val="6"/>
                <w:sz w:val="24"/>
                <w:szCs w:val="24"/>
                <w:lang w:val="en-US"/>
              </w:rPr>
              <w:t>ый</w:t>
            </w:r>
            <w:r w:rsidRPr="00613407">
              <w:rPr>
                <w:rFonts w:ascii="GHEA Grapalat" w:hAnsi="GHEA Grapalat"/>
                <w:spacing w:val="6"/>
                <w:sz w:val="24"/>
                <w:szCs w:val="24"/>
              </w:rPr>
              <w:t xml:space="preserve"> природ</w:t>
            </w:r>
            <w:r w:rsidRPr="00613407">
              <w:rPr>
                <w:rFonts w:ascii="GHEA Grapalat" w:hAnsi="GHEA Grapalat"/>
                <w:spacing w:val="6"/>
                <w:sz w:val="24"/>
                <w:szCs w:val="24"/>
                <w:lang w:val="en-US"/>
              </w:rPr>
              <w:t>ный</w:t>
            </w:r>
            <w:r w:rsidRPr="00613407">
              <w:rPr>
                <w:rFonts w:ascii="GHEA Grapalat" w:hAnsi="GHEA Grapalat"/>
                <w:spacing w:val="6"/>
                <w:sz w:val="24"/>
                <w:szCs w:val="24"/>
              </w:rPr>
              <w:t xml:space="preserve"> газ</w:t>
            </w:r>
          </w:p>
        </w:tc>
      </w:tr>
    </w:tbl>
    <w:p w14:paraId="54EC670A"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613407">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w:t>
      </w:r>
      <w:r w:rsidRPr="009044F1">
        <w:rPr>
          <w:rFonts w:ascii="GHEA Grapalat" w:hAnsi="GHEA Grapalat"/>
          <w:sz w:val="24"/>
          <w:szCs w:val="24"/>
        </w:rPr>
        <w:t xml:space="preserve">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D62754E" w14:textId="77777777" w:rsidR="00096865" w:rsidRPr="009044F1" w:rsidRDefault="00096865" w:rsidP="00B46D58">
      <w:pPr>
        <w:widowControl w:val="0"/>
        <w:spacing w:after="160"/>
        <w:ind w:firstLine="567"/>
        <w:jc w:val="center"/>
        <w:rPr>
          <w:rFonts w:ascii="GHEA Grapalat" w:hAnsi="GHEA Grapalat" w:cs="Sylfaen"/>
          <w:i/>
        </w:rPr>
      </w:pPr>
    </w:p>
    <w:p w14:paraId="453B2DA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0A52D39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68CB1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8D22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776D7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CB2FE2">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14:paraId="753169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BC39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FA740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421B64"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021A5EA"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E6F300"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78051D8A"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74B2F7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68DDA5"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40BCEB2"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4054EA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AA6CA7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B1E56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B9DC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F5117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08FA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88044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189C3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2DB8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D1D53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9215C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0FEAB1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0AEB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45B70DB"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23055B4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F8A69F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C10CA2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B29143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8483D"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F7F49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7054E6"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5E3E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CB5FC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9BE8F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4515F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9693E9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235DD47" w14:textId="77777777" w:rsidR="00B051BE" w:rsidRPr="009044F1" w:rsidRDefault="00B051BE" w:rsidP="00B46D58">
      <w:pPr>
        <w:widowControl w:val="0"/>
        <w:spacing w:after="160"/>
        <w:jc w:val="center"/>
        <w:rPr>
          <w:rFonts w:ascii="GHEA Grapalat" w:hAnsi="GHEA Grapalat"/>
          <w:b/>
        </w:rPr>
      </w:pPr>
    </w:p>
    <w:p w14:paraId="5776BC2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11C98A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118336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877D06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81EAC4" w14:textId="6A535277" w:rsidR="00096865" w:rsidRPr="00613407" w:rsidRDefault="000946A3" w:rsidP="00B46D58">
      <w:pPr>
        <w:pStyle w:val="BodyTextIndent2"/>
        <w:widowControl w:val="0"/>
        <w:spacing w:after="160" w:line="240" w:lineRule="auto"/>
        <w:ind w:firstLine="567"/>
        <w:rPr>
          <w:rFonts w:ascii="GHEA Grapalat" w:hAnsi="GHEA Grapalat"/>
          <w:sz w:val="24"/>
          <w:szCs w:val="24"/>
        </w:rPr>
      </w:pPr>
      <w:r w:rsidRPr="00613407">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4192" w:rsidRPr="00613407">
        <w:rPr>
          <w:rFonts w:ascii="GHEA Grapalat" w:hAnsi="GHEA Grapalat"/>
          <w:sz w:val="24"/>
          <w:szCs w:val="24"/>
        </w:rPr>
        <w:t>запрос котировки</w:t>
      </w:r>
      <w:r w:rsidRPr="00613407">
        <w:rPr>
          <w:rFonts w:ascii="GHEA Grapalat" w:hAnsi="GHEA Grapalat"/>
          <w:sz w:val="24"/>
          <w:szCs w:val="24"/>
        </w:rPr>
        <w:t>.</w:t>
      </w:r>
    </w:p>
    <w:p w14:paraId="1E18064C" w14:textId="555087E7" w:rsidR="00A80ECD" w:rsidRPr="00613407" w:rsidRDefault="00A80ECD" w:rsidP="006876FE">
      <w:pPr>
        <w:pStyle w:val="BodyText"/>
        <w:widowControl w:val="0"/>
        <w:spacing w:after="160"/>
        <w:ind w:right="-7" w:firstLine="567"/>
        <w:jc w:val="center"/>
        <w:rPr>
          <w:rFonts w:ascii="GHEA Grapalat" w:hAnsi="GHEA Grapalat"/>
        </w:rPr>
      </w:pPr>
      <w:r w:rsidRPr="00613407">
        <w:rPr>
          <w:rFonts w:ascii="GHEA Grapalat" w:hAnsi="GHEA Grapalat"/>
        </w:rPr>
        <w:t>4.2.</w:t>
      </w:r>
      <w:r w:rsidRPr="00613407">
        <w:rPr>
          <w:rFonts w:ascii="GHEA Grapalat" w:hAnsi="GHEA Grapalat"/>
        </w:rPr>
        <w:tab/>
        <w:t xml:space="preserve">Заявки на процедуру необходимо представить в комиссию по адресу </w:t>
      </w:r>
      <w:r w:rsidR="006876FE" w:rsidRPr="00613407">
        <w:rPr>
          <w:rFonts w:ascii="GHEA Grapalat" w:hAnsi="GHEA Grapalat"/>
          <w:lang w:val="hy-AM"/>
        </w:rPr>
        <w:t>ОНКО</w:t>
      </w:r>
      <w:r w:rsidR="006876FE" w:rsidRPr="00613407">
        <w:rPr>
          <w:rFonts w:ascii="GHEA Grapalat" w:hAnsi="GHEA Grapalat"/>
          <w:i/>
        </w:rPr>
        <w:t xml:space="preserve"> "</w:t>
      </w:r>
      <w:r w:rsidR="006876FE" w:rsidRPr="00613407">
        <w:rPr>
          <w:rFonts w:ascii="GHEA Grapalat" w:hAnsi="GHEA Grapalat"/>
          <w:lang w:val="hy-AM"/>
        </w:rPr>
        <w:t xml:space="preserve"> </w:t>
      </w:r>
      <w:r w:rsidR="006876FE" w:rsidRPr="00613407">
        <w:rPr>
          <w:rFonts w:ascii="GHEA Grapalat" w:hAnsi="GHEA Grapalat"/>
        </w:rPr>
        <w:t xml:space="preserve"> </w:t>
      </w:r>
      <w:r w:rsidR="006876FE" w:rsidRPr="00613407">
        <w:rPr>
          <w:rFonts w:ascii="GHEA Grapalat" w:hAnsi="GHEA Grapalat"/>
          <w:lang w:val="hy-AM"/>
        </w:rPr>
        <w:t>Джрвеж</w:t>
      </w:r>
      <w:r w:rsidR="006876FE" w:rsidRPr="00613407">
        <w:rPr>
          <w:rFonts w:ascii="GHEA Grapalat" w:hAnsi="GHEA Grapalat"/>
        </w:rPr>
        <w:t>ской общины по хозяйственному обслуживанию</w:t>
      </w:r>
      <w:r w:rsidR="006876FE" w:rsidRPr="00613407">
        <w:rPr>
          <w:rFonts w:ascii="GHEA Grapalat" w:hAnsi="GHEA Grapalat"/>
          <w:i/>
        </w:rPr>
        <w:t>"</w:t>
      </w:r>
      <w:r w:rsidRPr="00613407">
        <w:rPr>
          <w:rFonts w:ascii="GHEA Grapalat" w:hAnsi="GHEA Grapalat"/>
        </w:rPr>
        <w:t xml:space="preserve"> не позднее, чем</w:t>
      </w:r>
      <w:r w:rsidR="006876FE" w:rsidRPr="00613407">
        <w:rPr>
          <w:rFonts w:ascii="GHEA Grapalat" w:hAnsi="GHEA Grapalat"/>
          <w:lang w:val="hy-AM"/>
        </w:rPr>
        <w:t xml:space="preserve"> </w:t>
      </w:r>
      <w:r w:rsidRPr="00613407">
        <w:rPr>
          <w:rFonts w:ascii="GHEA Grapalat" w:hAnsi="GHEA Grapalat"/>
        </w:rPr>
        <w:t>"</w:t>
      </w:r>
      <w:r w:rsidR="005E5D16" w:rsidRPr="00613407">
        <w:rPr>
          <w:rFonts w:ascii="GHEA Grapalat" w:hAnsi="GHEA Grapalat"/>
        </w:rPr>
        <w:t>11:00</w:t>
      </w:r>
      <w:r w:rsidRPr="00613407">
        <w:rPr>
          <w:rFonts w:ascii="GHEA Grapalat" w:hAnsi="GHEA Grapalat"/>
        </w:rPr>
        <w:t>" часов "</w:t>
      </w:r>
      <w:r w:rsidR="006876FE" w:rsidRPr="00613407">
        <w:rPr>
          <w:rFonts w:ascii="GHEA Grapalat" w:hAnsi="GHEA Grapalat"/>
          <w:lang w:val="hy-AM"/>
        </w:rPr>
        <w:t>7</w:t>
      </w:r>
      <w:r w:rsidRPr="00613407">
        <w:rPr>
          <w:rFonts w:ascii="GHEA Grapalat" w:hAnsi="GHEA Grapalat"/>
        </w:rPr>
        <w:t>"-го дня с даты опубликования в бюллетене объявления и</w:t>
      </w:r>
      <w:r w:rsidR="006876FE" w:rsidRPr="00613407">
        <w:rPr>
          <w:rFonts w:ascii="GHEA Grapalat" w:hAnsi="GHEA Grapalat"/>
          <w:lang w:val="hy-AM"/>
        </w:rPr>
        <w:t xml:space="preserve"> </w:t>
      </w:r>
      <w:r w:rsidRPr="00613407">
        <w:rPr>
          <w:rFonts w:ascii="GHEA Grapalat" w:hAnsi="GHEA Grapalat"/>
        </w:rPr>
        <w:t xml:space="preserve">приглашения на настоящую процедуру. </w:t>
      </w:r>
    </w:p>
    <w:p w14:paraId="1AB641B7" w14:textId="2CA6033C" w:rsidR="00A80ECD" w:rsidRPr="00613407" w:rsidRDefault="00A80ECD" w:rsidP="008C6890">
      <w:pPr>
        <w:pStyle w:val="BodyTextIndent2"/>
        <w:widowControl w:val="0"/>
        <w:spacing w:after="160" w:line="240" w:lineRule="auto"/>
        <w:ind w:firstLine="567"/>
        <w:rPr>
          <w:rFonts w:ascii="GHEA Grapalat" w:hAnsi="GHEA Grapalat" w:cs="Sylfaen"/>
          <w:sz w:val="24"/>
          <w:szCs w:val="24"/>
        </w:rPr>
      </w:pPr>
      <w:r w:rsidRPr="00613407">
        <w:rPr>
          <w:rFonts w:ascii="GHEA Grapalat" w:hAnsi="GHEA Grapalat"/>
          <w:sz w:val="24"/>
          <w:szCs w:val="24"/>
        </w:rPr>
        <w:t>Заявки на процедуру получает и в журнале регистрации заявок регистрирует секретарь комиссии "</w:t>
      </w:r>
      <w:r w:rsidR="006876FE" w:rsidRPr="00613407">
        <w:rPr>
          <w:rFonts w:ascii="GHEA Grapalat" w:hAnsi="GHEA Grapalat"/>
          <w:sz w:val="24"/>
          <w:szCs w:val="24"/>
          <w:lang w:val="hy-AM"/>
        </w:rPr>
        <w:t xml:space="preserve">Татевик </w:t>
      </w:r>
      <w:r w:rsidR="00B72BC7" w:rsidRPr="00613407">
        <w:rPr>
          <w:rFonts w:ascii="GHEA Grapalat" w:hAnsi="GHEA Grapalat"/>
          <w:sz w:val="24"/>
          <w:szCs w:val="24"/>
          <w:lang w:val="hy-AM"/>
        </w:rPr>
        <w:t>Исоян</w:t>
      </w:r>
      <w:r w:rsidRPr="00613407">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D03D47B" w14:textId="77777777" w:rsidR="00B67CCD" w:rsidRPr="0061340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613407">
        <w:rPr>
          <w:rFonts w:ascii="GHEA Grapalat" w:hAnsi="GHEA Grapalat"/>
          <w:sz w:val="24"/>
          <w:szCs w:val="24"/>
        </w:rPr>
        <w:t>4.3.</w:t>
      </w:r>
      <w:r w:rsidR="003065C4" w:rsidRPr="00613407">
        <w:rPr>
          <w:rFonts w:ascii="GHEA Grapalat" w:hAnsi="GHEA Grapalat"/>
          <w:sz w:val="24"/>
          <w:szCs w:val="24"/>
        </w:rPr>
        <w:tab/>
      </w:r>
      <w:r w:rsidRPr="00613407">
        <w:rPr>
          <w:rFonts w:ascii="GHEA Grapalat" w:hAnsi="GHEA Grapalat"/>
          <w:sz w:val="24"/>
          <w:szCs w:val="24"/>
        </w:rPr>
        <w:t>В заявке участник представляет:</w:t>
      </w:r>
    </w:p>
    <w:p w14:paraId="76FB6C10" w14:textId="77777777" w:rsidR="005F25EF" w:rsidRDefault="005F25EF" w:rsidP="00B46D58">
      <w:pPr>
        <w:jc w:val="both"/>
        <w:rPr>
          <w:rFonts w:ascii="GHEA Grapalat" w:hAnsi="GHEA Grapalat"/>
        </w:rPr>
      </w:pPr>
      <w:r w:rsidRPr="00613407">
        <w:rPr>
          <w:rFonts w:ascii="GHEA Grapalat" w:hAnsi="GHEA Grapalat"/>
        </w:rPr>
        <w:t>1) утвержденное им заявление-объявление,</w:t>
      </w:r>
      <w:r>
        <w:rPr>
          <w:rFonts w:ascii="GHEA Grapalat" w:hAnsi="GHEA Grapalat"/>
        </w:rPr>
        <w:t xml:space="preserve">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6DABE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868B42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 xml:space="preserve">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3D32F7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7D04A5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CC08CE0"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71E939B9"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2"/>
        <w:t>7</w:t>
      </w:r>
      <w:r w:rsidR="005F25EF" w:rsidRPr="008E138A">
        <w:rPr>
          <w:rFonts w:ascii="GHEA Grapalat" w:hAnsi="GHEA Grapalat" w:cs="Sylfaen"/>
          <w:sz w:val="24"/>
          <w:szCs w:val="24"/>
        </w:rPr>
        <w:t>:</w:t>
      </w:r>
      <w:r w:rsidR="00932115" w:rsidRPr="008E138A">
        <w:t xml:space="preserve"> </w:t>
      </w:r>
    </w:p>
    <w:p w14:paraId="1B5871E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410F2E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943F8F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FB2DC2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B53F8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53ED9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CDE2B7" w14:textId="77777777" w:rsidR="0049655D" w:rsidRDefault="0049655D">
      <w:pPr>
        <w:rPr>
          <w:rFonts w:ascii="GHEA Grapalat" w:hAnsi="GHEA Grapalat"/>
          <w:b/>
        </w:rPr>
      </w:pPr>
    </w:p>
    <w:p w14:paraId="667F56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31EBE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C332F2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2A4637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8817C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B0527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D4BCA2"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F5598E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1D787BF"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47F7C3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9CCE49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69EE1C"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EE09B0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9A8939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31FFB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2BC162" w14:textId="77777777" w:rsidR="00FA0E41" w:rsidRPr="009044F1" w:rsidRDefault="00FA0E41" w:rsidP="00B46D58">
      <w:pPr>
        <w:widowControl w:val="0"/>
        <w:spacing w:after="160"/>
        <w:ind w:firstLine="567"/>
        <w:jc w:val="center"/>
        <w:rPr>
          <w:rFonts w:ascii="GHEA Grapalat" w:hAnsi="GHEA Grapalat"/>
          <w:b/>
        </w:rPr>
      </w:pPr>
    </w:p>
    <w:p w14:paraId="09A6A58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9299046"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A90B1E9"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060161"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1BE1E4BE" w14:textId="77777777"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14:paraId="4411176D"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5EBC9899"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43703EC" w14:textId="77777777"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14:paraId="4D9E1C2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45AAA61C"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3EB364E0"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3"/>
        <w:t>9</w:t>
      </w:r>
    </w:p>
    <w:p w14:paraId="0331C403"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7396A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0B2C30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F213A8"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14:paraId="15E8DB84" w14:textId="77777777"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w:t>
      </w:r>
      <w:r w:rsidR="00FA0EEA">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14:paraId="213A155F"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C529CC0"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18545748" w14:textId="77777777" w:rsidR="002626F7" w:rsidRDefault="002626F7" w:rsidP="00B46D58">
      <w:pPr>
        <w:rPr>
          <w:rFonts w:ascii="GHEA Grapalat" w:hAnsi="GHEA Grapalat" w:cs="Sylfaen"/>
        </w:rPr>
      </w:pPr>
    </w:p>
    <w:p w14:paraId="76A51D59" w14:textId="77777777" w:rsidR="00096865" w:rsidRPr="00613407" w:rsidRDefault="00E70FC4" w:rsidP="00B46D58">
      <w:pPr>
        <w:widowControl w:val="0"/>
        <w:spacing w:after="160"/>
        <w:jc w:val="center"/>
        <w:rPr>
          <w:rFonts w:ascii="GHEA Grapalat" w:hAnsi="GHEA Grapalat"/>
          <w:b/>
        </w:rPr>
      </w:pPr>
      <w:r w:rsidRPr="00613407">
        <w:rPr>
          <w:rFonts w:ascii="GHEA Grapalat" w:hAnsi="GHEA Grapalat"/>
          <w:b/>
        </w:rPr>
        <w:t xml:space="preserve">8.ВСКРЫТИЕ, ОЦЕНКА ЗАЯВОК И </w:t>
      </w:r>
      <w:r w:rsidR="008E3C53" w:rsidRPr="00613407">
        <w:rPr>
          <w:rFonts w:ascii="GHEA Grapalat" w:hAnsi="GHEA Grapalat"/>
          <w:b/>
        </w:rPr>
        <w:br/>
      </w:r>
      <w:r w:rsidR="00807178" w:rsidRPr="00613407">
        <w:rPr>
          <w:rFonts w:ascii="GHEA Grapalat" w:hAnsi="GHEA Grapalat"/>
          <w:b/>
        </w:rPr>
        <w:t xml:space="preserve">ПОДВЕДЕНИЕ ИТОГОВ </w:t>
      </w:r>
    </w:p>
    <w:p w14:paraId="3763E860" w14:textId="324FE31F" w:rsidR="00096865" w:rsidRPr="00613407"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613407">
        <w:rPr>
          <w:rFonts w:ascii="GHEA Grapalat" w:hAnsi="GHEA Grapalat"/>
          <w:sz w:val="24"/>
          <w:szCs w:val="24"/>
        </w:rPr>
        <w:t>8.1</w:t>
      </w:r>
      <w:r w:rsidR="00D07367" w:rsidRPr="00613407">
        <w:rPr>
          <w:rFonts w:ascii="GHEA Grapalat" w:hAnsi="GHEA Grapalat"/>
          <w:sz w:val="24"/>
          <w:szCs w:val="24"/>
        </w:rPr>
        <w:t>.</w:t>
      </w:r>
      <w:r w:rsidR="00D07367" w:rsidRPr="00613407">
        <w:rPr>
          <w:rFonts w:ascii="GHEA Grapalat" w:hAnsi="GHEA Grapalat"/>
          <w:sz w:val="24"/>
          <w:szCs w:val="24"/>
        </w:rPr>
        <w:tab/>
      </w:r>
      <w:r w:rsidRPr="00613407">
        <w:rPr>
          <w:rFonts w:ascii="GHEA Grapalat" w:hAnsi="GHEA Grapalat"/>
          <w:sz w:val="24"/>
          <w:szCs w:val="24"/>
        </w:rPr>
        <w:t>Вскрытие заявок произойдет на "</w:t>
      </w:r>
      <w:r w:rsidR="00A656BD" w:rsidRPr="00613407">
        <w:rPr>
          <w:rFonts w:ascii="GHEA Grapalat" w:hAnsi="GHEA Grapalat"/>
          <w:sz w:val="24"/>
          <w:szCs w:val="24"/>
          <w:lang w:val="hy-AM"/>
        </w:rPr>
        <w:t>7</w:t>
      </w:r>
      <w:r w:rsidRPr="00613407">
        <w:rPr>
          <w:rFonts w:ascii="GHEA Grapalat" w:hAnsi="GHEA Grapalat"/>
          <w:sz w:val="24"/>
          <w:szCs w:val="24"/>
        </w:rPr>
        <w:t>"-</w:t>
      </w:r>
      <w:r w:rsidR="00A656BD" w:rsidRPr="00613407">
        <w:rPr>
          <w:rFonts w:ascii="GHEA Grapalat" w:hAnsi="GHEA Grapalat"/>
          <w:sz w:val="24"/>
          <w:szCs w:val="24"/>
          <w:lang w:val="hy-AM"/>
        </w:rPr>
        <w:t>о</w:t>
      </w:r>
      <w:r w:rsidRPr="00613407">
        <w:rPr>
          <w:rFonts w:ascii="GHEA Grapalat" w:hAnsi="GHEA Grapalat"/>
          <w:sz w:val="24"/>
          <w:szCs w:val="24"/>
        </w:rPr>
        <w:t>й день в "</w:t>
      </w:r>
      <w:r w:rsidR="005E5D16" w:rsidRPr="00613407">
        <w:rPr>
          <w:rFonts w:ascii="GHEA Grapalat" w:hAnsi="GHEA Grapalat"/>
          <w:sz w:val="24"/>
          <w:szCs w:val="24"/>
        </w:rPr>
        <w:t>11:00</w:t>
      </w:r>
      <w:r w:rsidRPr="00613407">
        <w:rPr>
          <w:rFonts w:ascii="GHEA Grapalat" w:hAnsi="GHEA Grapalat"/>
          <w:sz w:val="24"/>
          <w:szCs w:val="24"/>
        </w:rPr>
        <w:t xml:space="preserve">" со дня опубликования в </w:t>
      </w:r>
      <w:r w:rsidR="00CE35E7" w:rsidRPr="00613407">
        <w:rPr>
          <w:rFonts w:ascii="GHEA Grapalat" w:hAnsi="GHEA Grapalat"/>
          <w:sz w:val="24"/>
          <w:szCs w:val="24"/>
        </w:rPr>
        <w:t>бюллетене</w:t>
      </w:r>
      <w:r w:rsidRPr="00613407">
        <w:rPr>
          <w:rFonts w:ascii="GHEA Grapalat" w:hAnsi="GHEA Grapalat"/>
          <w:sz w:val="24"/>
          <w:szCs w:val="24"/>
        </w:rPr>
        <w:t xml:space="preserve"> объявления и приглашения на настоящую процедуру. </w:t>
      </w:r>
    </w:p>
    <w:p w14:paraId="0ED68D42" w14:textId="77777777" w:rsidR="00C64E56" w:rsidRPr="00613407" w:rsidRDefault="009B6D58" w:rsidP="00B46D58">
      <w:pPr>
        <w:widowControl w:val="0"/>
        <w:spacing w:after="160"/>
        <w:ind w:firstLine="567"/>
        <w:jc w:val="both"/>
        <w:rPr>
          <w:rFonts w:ascii="GHEA Grapalat" w:hAnsi="GHEA Grapalat"/>
        </w:rPr>
      </w:pPr>
      <w:r w:rsidRPr="00613407">
        <w:rPr>
          <w:rFonts w:ascii="GHEA Grapalat" w:hAnsi="GHEA Grapalat"/>
        </w:rPr>
        <w:t>На заседании по вскрытию</w:t>
      </w:r>
      <w:r w:rsidR="001F2926" w:rsidRPr="00613407">
        <w:rPr>
          <w:rFonts w:ascii="GHEA Grapalat" w:hAnsi="GHEA Grapalat"/>
        </w:rPr>
        <w:t xml:space="preserve"> и оценке</w:t>
      </w:r>
      <w:r w:rsidRPr="00613407">
        <w:rPr>
          <w:rFonts w:ascii="GHEA Grapalat" w:hAnsi="GHEA Grapalat"/>
        </w:rPr>
        <w:t xml:space="preserve"> заявок</w:t>
      </w:r>
      <w:r w:rsidR="00C64E56" w:rsidRPr="00613407">
        <w:rPr>
          <w:rFonts w:ascii="GHEA Grapalat" w:hAnsi="GHEA Grapalat"/>
        </w:rPr>
        <w:t>:</w:t>
      </w:r>
    </w:p>
    <w:p w14:paraId="57F5E368" w14:textId="77777777" w:rsidR="00576D5D" w:rsidRDefault="009B6D58" w:rsidP="00D76027">
      <w:pPr>
        <w:widowControl w:val="0"/>
        <w:spacing w:after="160"/>
        <w:ind w:firstLine="567"/>
        <w:jc w:val="both"/>
        <w:rPr>
          <w:rFonts w:ascii="GHEA Grapalat" w:hAnsi="GHEA Grapalat"/>
        </w:rPr>
      </w:pPr>
      <w:r w:rsidRPr="00613407">
        <w:rPr>
          <w:rFonts w:ascii="GHEA Grapalat" w:hAnsi="GHEA Grapalat"/>
        </w:rPr>
        <w:t xml:space="preserve"> </w:t>
      </w:r>
      <w:r w:rsidR="00576D5D" w:rsidRPr="00613407">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13407">
        <w:rPr>
          <w:rFonts w:ascii="GHEA Grapalat" w:hAnsi="GHEA Grapalat"/>
        </w:rPr>
        <w:t xml:space="preserve">закупки </w:t>
      </w:r>
      <w:r w:rsidR="00576D5D" w:rsidRPr="00613407">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13407">
        <w:rPr>
          <w:rFonts w:ascii="GHEA Grapalat" w:hAnsi="GHEA Grapalat"/>
        </w:rPr>
        <w:t>;</w:t>
      </w:r>
    </w:p>
    <w:p w14:paraId="0F22031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6DD824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ADC312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C5701C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EB3FB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F88AA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8EBF87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FA7E3B1" w14:textId="77777777" w:rsidR="00B514E8" w:rsidRPr="00613407"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613407">
        <w:rPr>
          <w:rFonts w:ascii="GHEA Grapalat" w:hAnsi="GHEA Grapalat"/>
          <w:sz w:val="24"/>
          <w:szCs w:val="24"/>
        </w:rPr>
        <w:t xml:space="preserve">Причем при определении комиссией </w:t>
      </w:r>
      <w:r w:rsidR="009A0BDF" w:rsidRPr="00613407">
        <w:rPr>
          <w:rFonts w:ascii="GHEA Grapalat" w:hAnsi="GHEA Grapalat"/>
          <w:sz w:val="24"/>
          <w:szCs w:val="24"/>
        </w:rPr>
        <w:t>отобранного</w:t>
      </w:r>
      <w:r w:rsidR="0066621D" w:rsidRPr="00613407">
        <w:rPr>
          <w:rFonts w:ascii="GHEA Grapalat" w:hAnsi="GHEA Grapalat"/>
          <w:sz w:val="24"/>
          <w:szCs w:val="24"/>
        </w:rPr>
        <w:t xml:space="preserve"> </w:t>
      </w:r>
      <w:r w:rsidR="006D73FB" w:rsidRPr="00613407">
        <w:rPr>
          <w:rFonts w:ascii="GHEA Grapalat" w:hAnsi="GHEA Grapalat"/>
          <w:sz w:val="24"/>
          <w:szCs w:val="24"/>
        </w:rPr>
        <w:t>или непризнанных таковыми участников</w:t>
      </w:r>
      <w:r w:rsidRPr="00613407">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13407">
        <w:rPr>
          <w:rFonts w:ascii="GHEA Grapalat" w:hAnsi="GHEA Grapalat"/>
          <w:sz w:val="24"/>
          <w:szCs w:val="24"/>
        </w:rPr>
        <w:t>.</w:t>
      </w:r>
    </w:p>
    <w:p w14:paraId="26D6DDCF" w14:textId="2923CBD0" w:rsidR="00096865" w:rsidRPr="0061340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13407">
        <w:rPr>
          <w:rFonts w:ascii="GHEA Grapalat" w:hAnsi="GHEA Grapalat"/>
          <w:i w:val="0"/>
          <w:sz w:val="24"/>
          <w:szCs w:val="24"/>
        </w:rPr>
        <w:t>8.</w:t>
      </w:r>
      <w:r w:rsidR="004C3E56" w:rsidRPr="00613407">
        <w:rPr>
          <w:rFonts w:ascii="GHEA Grapalat" w:hAnsi="GHEA Grapalat"/>
          <w:i w:val="0"/>
          <w:sz w:val="24"/>
          <w:szCs w:val="24"/>
        </w:rPr>
        <w:t>4</w:t>
      </w:r>
      <w:r w:rsidR="00644850" w:rsidRPr="00613407">
        <w:rPr>
          <w:rFonts w:ascii="GHEA Grapalat" w:hAnsi="GHEA Grapalat"/>
          <w:i w:val="0"/>
          <w:sz w:val="24"/>
          <w:szCs w:val="24"/>
        </w:rPr>
        <w:t>.</w:t>
      </w:r>
      <w:r w:rsidR="00644850" w:rsidRPr="00613407">
        <w:rPr>
          <w:rFonts w:ascii="GHEA Grapalat" w:hAnsi="GHEA Grapalat"/>
          <w:i w:val="0"/>
          <w:sz w:val="24"/>
          <w:szCs w:val="24"/>
        </w:rPr>
        <w:tab/>
      </w:r>
      <w:r w:rsidRPr="0061340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A656BD" w:rsidRPr="00613407">
        <w:rPr>
          <w:rFonts w:ascii="GHEA Grapalat" w:hAnsi="GHEA Grapalat"/>
          <w:i w:val="0"/>
          <w:color w:val="FF0000"/>
          <w:sz w:val="24"/>
          <w:szCs w:val="24"/>
        </w:rPr>
        <w:t>по курсу</w:t>
      </w:r>
      <w:r w:rsidR="00A656BD" w:rsidRPr="00613407">
        <w:rPr>
          <w:rFonts w:ascii="GHEA Grapalat" w:hAnsi="GHEA Grapalat"/>
          <w:i w:val="0"/>
          <w:color w:val="FF0000"/>
          <w:sz w:val="24"/>
          <w:szCs w:val="24"/>
          <w:lang w:val="hy-AM"/>
        </w:rPr>
        <w:t xml:space="preserve"> </w:t>
      </w:r>
      <w:r w:rsidR="00A656BD" w:rsidRPr="00613407">
        <w:rPr>
          <w:rFonts w:ascii="GHEA Grapalat" w:hAnsi="GHEA Grapalat"/>
          <w:i w:val="0"/>
          <w:color w:val="FF0000"/>
          <w:sz w:val="24"/>
          <w:szCs w:val="24"/>
        </w:rPr>
        <w:t>AMD ЦБ на дату вскрытия заявок</w:t>
      </w:r>
      <w:r w:rsidR="00A656BD" w:rsidRPr="00613407">
        <w:rPr>
          <w:rStyle w:val="FootnoteReference"/>
          <w:rFonts w:ascii="GHEA Grapalat" w:hAnsi="GHEA Grapalat"/>
          <w:i w:val="0"/>
          <w:sz w:val="24"/>
          <w:szCs w:val="24"/>
        </w:rPr>
        <w:t xml:space="preserve"> </w:t>
      </w:r>
      <w:r w:rsidR="003C78D9" w:rsidRPr="00613407">
        <w:rPr>
          <w:rStyle w:val="FootnoteReference"/>
          <w:rFonts w:ascii="GHEA Grapalat" w:hAnsi="GHEA Grapalat"/>
          <w:i w:val="0"/>
          <w:sz w:val="24"/>
          <w:szCs w:val="24"/>
        </w:rPr>
        <w:footnoteReference w:customMarkFollows="1" w:id="4"/>
        <w:t>10</w:t>
      </w:r>
      <w:r w:rsidR="00A01157" w:rsidRPr="00613407">
        <w:rPr>
          <w:rFonts w:ascii="GHEA Grapalat" w:hAnsi="GHEA Grapalat"/>
          <w:i w:val="0"/>
          <w:sz w:val="24"/>
          <w:szCs w:val="24"/>
        </w:rPr>
        <w:t>.</w:t>
      </w:r>
    </w:p>
    <w:p w14:paraId="1C08263E"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613407">
        <w:rPr>
          <w:rFonts w:ascii="GHEA Grapalat" w:hAnsi="GHEA Grapalat"/>
          <w:sz w:val="24"/>
          <w:szCs w:val="24"/>
        </w:rPr>
        <w:t>8.</w:t>
      </w:r>
      <w:r w:rsidR="001E1D4C" w:rsidRPr="00613407">
        <w:rPr>
          <w:rFonts w:ascii="GHEA Grapalat" w:hAnsi="GHEA Grapalat"/>
          <w:sz w:val="24"/>
          <w:szCs w:val="24"/>
        </w:rPr>
        <w:t>5</w:t>
      </w:r>
      <w:r w:rsidRPr="00613407">
        <w:rPr>
          <w:rFonts w:ascii="GHEA Grapalat" w:hAnsi="GHEA Grapalat"/>
          <w:sz w:val="24"/>
          <w:szCs w:val="24"/>
        </w:rPr>
        <w:t>.</w:t>
      </w:r>
      <w:r w:rsidR="00644850" w:rsidRPr="00613407">
        <w:rPr>
          <w:rFonts w:ascii="GHEA Grapalat" w:hAnsi="GHEA Grapalat"/>
          <w:sz w:val="24"/>
          <w:szCs w:val="24"/>
        </w:rPr>
        <w:tab/>
      </w:r>
      <w:r w:rsidRPr="0061340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13407">
        <w:rPr>
          <w:rFonts w:ascii="GHEA Grapalat" w:hAnsi="GHEA Grapalat"/>
          <w:sz w:val="24"/>
          <w:szCs w:val="24"/>
        </w:rPr>
        <w:t>отобранного или непризнанных таковыми участников</w:t>
      </w:r>
      <w:r w:rsidRPr="00613407">
        <w:rPr>
          <w:rFonts w:ascii="GHEA Grapalat" w:hAnsi="GHEA Grapalat"/>
          <w:sz w:val="24"/>
          <w:szCs w:val="24"/>
        </w:rPr>
        <w:t xml:space="preserve">. </w:t>
      </w:r>
      <w:r w:rsidR="002F2045" w:rsidRPr="00613407">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Pr>
          <w:rFonts w:ascii="GHEA Grapalat" w:hAnsi="GHEA Grapalat"/>
          <w:sz w:val="24"/>
          <w:szCs w:val="24"/>
        </w:rPr>
        <w:t>.</w:t>
      </w:r>
    </w:p>
    <w:p w14:paraId="7FAFDC6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8A771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AB44F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247B3E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3CC82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7B35DB8" w14:textId="77777777"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471F2D71"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1F1A7A"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E47664D" w14:textId="77777777" w:rsidR="009B6D58" w:rsidRPr="009044F1" w:rsidDel="00AE108B" w:rsidRDefault="009B6D58" w:rsidP="00B46D58">
      <w:pPr>
        <w:pStyle w:val="norm"/>
        <w:widowControl w:val="0"/>
        <w:tabs>
          <w:tab w:val="left" w:pos="1134"/>
        </w:tabs>
        <w:spacing w:after="160" w:line="240" w:lineRule="auto"/>
        <w:ind w:firstLine="567"/>
        <w:rPr>
          <w:del w:id="8" w:author="Vardan" w:date="2022-10-29T23:58:00Z"/>
          <w:rFonts w:ascii="GHEA Grapalat" w:hAnsi="GHEA Grapalat" w:cs="Sylfaen"/>
          <w:sz w:val="24"/>
          <w:szCs w:val="24"/>
        </w:rPr>
      </w:pPr>
    </w:p>
    <w:p w14:paraId="242C89B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AC00F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AE6C4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6E7DE55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ED4484B"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E651A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ED7E0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AD2C7E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34BC35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925D1D"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w:t>
      </w:r>
      <w:r w:rsidR="0052468C" w:rsidRPr="00681C1F">
        <w:rPr>
          <w:rFonts w:ascii="GHEA Grapalat" w:hAnsi="GHEA Grapalat"/>
          <w:color w:val="000000" w:themeColor="text1"/>
        </w:rPr>
        <w:lastRenderedPageBreak/>
        <w:t xml:space="preserve">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60B005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F181B04"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AD11809" w14:textId="77777777" w:rsidR="00B24E4B"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293D1DC"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C20AD3" w:rsidRPr="00637CD2">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E6AE6D" w14:textId="77777777" w:rsidR="00C20AD3" w:rsidRPr="00637CD2" w:rsidRDefault="00C20AD3" w:rsidP="00637CD2">
      <w:pPr>
        <w:widowControl w:val="0"/>
        <w:ind w:left="284"/>
        <w:contextualSpacing/>
        <w:jc w:val="both"/>
        <w:rPr>
          <w:rFonts w:ascii="GHEA Grapalat" w:hAnsi="GHEA Grapalat"/>
        </w:rPr>
      </w:pPr>
    </w:p>
    <w:p w14:paraId="0BBE6CB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5D1E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67401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5F1A7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A86C9E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FFD779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19E2BF2B"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ACC952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82224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C68D67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CF8EF6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03DC7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2D899D" w14:textId="1044955E"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656BD">
        <w:rPr>
          <w:rFonts w:ascii="GHEA Grapalat" w:hAnsi="GHEA Grapalat"/>
          <w:sz w:val="24"/>
          <w:szCs w:val="24"/>
          <w:highlight w:val="yellow"/>
        </w:rPr>
        <w:t>"</w:t>
      </w:r>
      <w:r w:rsidR="00A656BD" w:rsidRPr="00A656BD">
        <w:rPr>
          <w:rFonts w:ascii="GHEA Grapalat" w:hAnsi="GHEA Grapalat"/>
          <w:sz w:val="24"/>
          <w:szCs w:val="24"/>
          <w:highlight w:val="yellow"/>
          <w:lang w:val="hy-AM"/>
        </w:rPr>
        <w:t>10</w:t>
      </w:r>
      <w:r w:rsidRPr="00A656BD">
        <w:rPr>
          <w:rFonts w:ascii="GHEA Grapalat" w:hAnsi="GHEA Grapalat"/>
          <w:sz w:val="24"/>
          <w:szCs w:val="24"/>
          <w:highlight w:val="yellow"/>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2E051158"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377377C"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F9853B5"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1D0216A"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9ED778" w14:textId="77777777" w:rsidR="00B47535" w:rsidRDefault="00B47535">
      <w:pPr>
        <w:rPr>
          <w:rFonts w:ascii="GHEA Grapalat" w:hAnsi="GHEA Grapalat"/>
          <w:b/>
        </w:rPr>
      </w:pPr>
      <w:r>
        <w:rPr>
          <w:rFonts w:ascii="GHEA Grapalat" w:hAnsi="GHEA Grapalat"/>
          <w:b/>
        </w:rPr>
        <w:br w:type="page"/>
      </w:r>
    </w:p>
    <w:p w14:paraId="60BCE91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A46F0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8BBDB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1FAF1E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31ED028"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10247303"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5D03D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8685EF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70EFA3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44A333A7"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A656BD">
        <w:rPr>
          <w:rFonts w:ascii="GHEA Grapalat" w:hAnsi="GHEA Grapalat"/>
          <w:highlight w:val="darkGray"/>
        </w:rPr>
        <w:t xml:space="preserve">Размер обеспечения квалификации равен </w:t>
      </w:r>
      <w:r w:rsidR="003D57AD" w:rsidRPr="00A656BD">
        <w:rPr>
          <w:rFonts w:ascii="GHEA Grapalat" w:hAnsi="GHEA Grapalat"/>
          <w:highlight w:val="darkGray"/>
        </w:rPr>
        <w:t xml:space="preserve">15 процентам </w:t>
      </w:r>
      <w:r w:rsidR="00E70468" w:rsidRPr="00A656BD">
        <w:rPr>
          <w:rFonts w:ascii="GHEA Grapalat" w:hAnsi="GHEA Grapalat"/>
          <w:highlight w:val="darkGray"/>
        </w:rPr>
        <w:t>от цены закупки товаров закупаемых в рамках данной процедуры.</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440175A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70BFF7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53F947"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A8F0777"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7C1E1EA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8A858C"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320B07"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DDDC3BD"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1FAB0C58"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00547EA"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65A49B78"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76ED4506"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077DFD9B" w14:textId="77777777" w:rsidR="0035631F" w:rsidRDefault="00801A4F" w:rsidP="00801A4F">
      <w:pPr>
        <w:widowControl w:val="0"/>
        <w:tabs>
          <w:tab w:val="left" w:pos="1276"/>
        </w:tabs>
        <w:spacing w:after="160"/>
        <w:ind w:firstLine="567"/>
        <w:jc w:val="both"/>
        <w:rPr>
          <w:ins w:id="10"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14:paraId="0776D1B1"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7457377C" w14:textId="77777777" w:rsidR="002406D8" w:rsidRPr="00613407" w:rsidRDefault="002406D8" w:rsidP="00B46D58">
      <w:pPr>
        <w:widowControl w:val="0"/>
        <w:tabs>
          <w:tab w:val="left" w:pos="1276"/>
        </w:tabs>
        <w:spacing w:after="160"/>
        <w:ind w:firstLine="567"/>
        <w:jc w:val="both"/>
        <w:rPr>
          <w:rFonts w:ascii="GHEA Grapalat" w:hAnsi="GHEA Grapalat" w:cs="Sylfaen"/>
        </w:rPr>
      </w:pPr>
      <w:r w:rsidRPr="0061340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F87520" w14:textId="708F4316" w:rsidR="00366C4E" w:rsidRPr="00613407" w:rsidRDefault="00030D40" w:rsidP="00B46D58">
      <w:pPr>
        <w:widowControl w:val="0"/>
        <w:tabs>
          <w:tab w:val="left" w:pos="1276"/>
        </w:tabs>
        <w:spacing w:after="160"/>
        <w:ind w:firstLine="567"/>
        <w:jc w:val="both"/>
        <w:rPr>
          <w:rFonts w:ascii="GHEA Grapalat" w:hAnsi="GHEA Grapalat"/>
        </w:rPr>
      </w:pPr>
      <w:r w:rsidRPr="00613407">
        <w:rPr>
          <w:rFonts w:ascii="GHEA Grapalat" w:hAnsi="GHEA Grapalat"/>
        </w:rPr>
        <w:t>10.</w:t>
      </w:r>
      <w:r w:rsidR="001723D6" w:rsidRPr="00613407">
        <w:rPr>
          <w:rFonts w:ascii="GHEA Grapalat" w:hAnsi="GHEA Grapalat"/>
        </w:rPr>
        <w:t>3</w:t>
      </w:r>
      <w:r w:rsidR="00DC30CC" w:rsidRPr="00613407">
        <w:rPr>
          <w:rFonts w:ascii="GHEA Grapalat" w:hAnsi="GHEA Grapalat"/>
        </w:rPr>
        <w:t>.</w:t>
      </w:r>
      <w:r w:rsidR="00DC30CC" w:rsidRPr="00613407">
        <w:rPr>
          <w:rFonts w:ascii="GHEA Grapalat" w:hAnsi="GHEA Grapalat"/>
        </w:rPr>
        <w:tab/>
      </w:r>
      <w:r w:rsidRPr="00613407">
        <w:rPr>
          <w:rFonts w:ascii="GHEA Grapalat" w:hAnsi="GHEA Grapalat"/>
          <w:color w:val="ED0000"/>
        </w:rPr>
        <w:t xml:space="preserve">Размер обеспечения договора составляет 10 процентов от цены </w:t>
      </w:r>
      <w:r w:rsidR="00E562C0" w:rsidRPr="00613407">
        <w:rPr>
          <w:rFonts w:ascii="GHEA Grapalat" w:hAnsi="GHEA Grapalat"/>
          <w:color w:val="ED0000"/>
        </w:rPr>
        <w:t>закупки</w:t>
      </w:r>
      <w:r w:rsidRPr="00613407">
        <w:rPr>
          <w:rFonts w:ascii="GHEA Grapalat" w:hAnsi="GHEA Grapalat"/>
        </w:rPr>
        <w:t xml:space="preserve">. </w:t>
      </w:r>
      <w:r w:rsidR="002D492B" w:rsidRPr="00613407">
        <w:rPr>
          <w:rFonts w:ascii="GHEA Grapalat" w:hAnsi="GHEA Grapalat"/>
        </w:rPr>
        <w:t xml:space="preserve">Если цена закупки товара меньше цены заключаемого договора, то размер обеспечения </w:t>
      </w:r>
      <w:r w:rsidR="00E04CFC" w:rsidRPr="00613407">
        <w:rPr>
          <w:rFonts w:ascii="GHEA Grapalat" w:hAnsi="GHEA Grapalat"/>
        </w:rPr>
        <w:t>договора</w:t>
      </w:r>
      <w:r w:rsidR="002D492B" w:rsidRPr="00613407">
        <w:rPr>
          <w:rFonts w:ascii="GHEA Grapalat" w:hAnsi="GHEA Grapalat"/>
        </w:rPr>
        <w:t xml:space="preserve"> исчисляется в отношении цены договора. </w:t>
      </w:r>
      <w:r w:rsidR="001723D6" w:rsidRPr="00613407">
        <w:rPr>
          <w:rFonts w:ascii="GHEA Grapalat" w:hAnsi="GHEA Grapalat"/>
        </w:rPr>
        <w:t xml:space="preserve">Обеспечение </w:t>
      </w:r>
      <w:r w:rsidR="00896AAF" w:rsidRPr="00613407">
        <w:rPr>
          <w:rFonts w:ascii="GHEA Grapalat" w:hAnsi="GHEA Grapalat"/>
        </w:rPr>
        <w:t>договора</w:t>
      </w:r>
      <w:r w:rsidR="001723D6" w:rsidRPr="00613407">
        <w:rPr>
          <w:rFonts w:ascii="GHEA Grapalat" w:hAnsi="GHEA Grapalat"/>
        </w:rPr>
        <w:t xml:space="preserve"> представляется </w:t>
      </w:r>
      <w:r w:rsidR="0095069A" w:rsidRPr="00613407">
        <w:rPr>
          <w:rFonts w:ascii="GHEA Grapalat" w:hAnsi="GHEA Grapalat"/>
          <w:i/>
        </w:rPr>
        <w:t>в одностороннем порядке утвержденного заявления-в виде неустойки (приложение 5.1) или наличных денег</w:t>
      </w:r>
      <w:r w:rsidR="00375E5E" w:rsidRPr="00613407">
        <w:rPr>
          <w:rFonts w:ascii="GHEA Grapalat" w:hAnsi="GHEA Grapalat"/>
        </w:rPr>
        <w:t>.</w:t>
      </w:r>
    </w:p>
    <w:p w14:paraId="66B227D0" w14:textId="77777777" w:rsidR="00DA0D2B" w:rsidRPr="00613407" w:rsidRDefault="0058395E" w:rsidP="00DA0D2B">
      <w:pPr>
        <w:widowControl w:val="0"/>
        <w:tabs>
          <w:tab w:val="left" w:pos="1276"/>
        </w:tabs>
        <w:spacing w:after="160"/>
        <w:ind w:firstLine="567"/>
        <w:jc w:val="both"/>
        <w:rPr>
          <w:rFonts w:ascii="GHEA Grapalat" w:hAnsi="GHEA Grapalat"/>
        </w:rPr>
      </w:pPr>
      <w:r w:rsidRPr="00613407">
        <w:rPr>
          <w:rFonts w:ascii="GHEA Grapalat" w:hAnsi="GHEA Grapalat"/>
        </w:rPr>
        <w:t xml:space="preserve">Если процедура закупки организована </w:t>
      </w:r>
      <w:r w:rsidR="00BE0C42" w:rsidRPr="00613407">
        <w:rPr>
          <w:rFonts w:ascii="GHEA Grapalat" w:hAnsi="GHEA Grapalat"/>
        </w:rPr>
        <w:t xml:space="preserve">по лотам и участник признается отобранным участником по более чем одному лоту, </w:t>
      </w:r>
      <w:r w:rsidR="00BE0C42" w:rsidRPr="00613407">
        <w:rPr>
          <w:rFonts w:ascii="GHEA Grapalat" w:hAnsi="GHEA Grapalat" w:cs="Sylfaen"/>
        </w:rPr>
        <w:t xml:space="preserve">то он может предоставить обеспечение договора как </w:t>
      </w:r>
      <w:r w:rsidR="00BE0C42" w:rsidRPr="00613407">
        <w:rPr>
          <w:rFonts w:ascii="GHEA Grapalat" w:hAnsi="GHEA Grapalat"/>
        </w:rPr>
        <w:t xml:space="preserve">для каждого лота в отдельности, так и одно обеспечение для всех лотов. </w:t>
      </w:r>
      <w:r w:rsidR="00DA0D2B" w:rsidRPr="00613407">
        <w:rPr>
          <w:rFonts w:ascii="GHEA Grapalat" w:hAnsi="GHEA Grapalat"/>
        </w:rPr>
        <w:t xml:space="preserve">При представлении одного обеспечения догогвора его сумма исчисляется по отношению </w:t>
      </w:r>
      <w:r w:rsidR="00DA0D2B" w:rsidRPr="00613407">
        <w:rPr>
          <w:rFonts w:ascii="GHEA Grapalat" w:hAnsi="GHEA Grapalat" w:cs="Sylfaen"/>
        </w:rPr>
        <w:t>к сумме цен закупок представленных лотов</w:t>
      </w:r>
      <w:r w:rsidR="00DA0D2B" w:rsidRPr="00613407">
        <w:rPr>
          <w:rFonts w:ascii="GHEA Grapalat" w:hAnsi="GHEA Grapalat"/>
          <w:color w:val="FF0000"/>
        </w:rPr>
        <w:t xml:space="preserve"> </w:t>
      </w:r>
      <w:r w:rsidR="00DA0D2B" w:rsidRPr="00613407">
        <w:rPr>
          <w:rFonts w:ascii="GHEA Grapalat" w:hAnsi="GHEA Grapalat"/>
          <w:color w:val="000000" w:themeColor="text1"/>
        </w:rPr>
        <w:t>с учетом требований 9-ого подпункта 32-ого пункта</w:t>
      </w:r>
      <w:r w:rsidR="00DA0D2B" w:rsidRPr="00613407">
        <w:rPr>
          <w:rFonts w:ascii="GHEA Grapalat" w:hAnsi="GHEA Grapalat"/>
        </w:rPr>
        <w:t xml:space="preserve">. </w:t>
      </w:r>
    </w:p>
    <w:p w14:paraId="5BAE3293"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613407">
        <w:rPr>
          <w:rFonts w:ascii="GHEA Grapalat" w:hAnsi="GHEA Grapalat"/>
        </w:rPr>
        <w:t>.</w:t>
      </w:r>
    </w:p>
    <w:p w14:paraId="44D70D57" w14:textId="0FA89B87" w:rsidR="00E969ED" w:rsidRPr="00613407"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613407">
        <w:rPr>
          <w:rFonts w:ascii="GHEA Grapalat" w:hAnsi="GHEA Grapalat"/>
        </w:rPr>
        <w:t xml:space="preserve">Обеспечение договора должно быть действительно как минимум включительно до </w:t>
      </w:r>
      <w:r w:rsidR="0095069A" w:rsidRPr="00613407">
        <w:rPr>
          <w:rFonts w:ascii="GHEA Grapalat" w:hAnsi="GHEA Grapalat"/>
          <w:lang w:val="hy-AM"/>
        </w:rPr>
        <w:t>2</w:t>
      </w:r>
      <w:r w:rsidR="00411A25" w:rsidRPr="00613407">
        <w:rPr>
          <w:rFonts w:ascii="GHEA Grapalat" w:hAnsi="GHEA Grapalat"/>
        </w:rPr>
        <w:t>0</w:t>
      </w:r>
      <w:r w:rsidR="00030D40" w:rsidRPr="0061340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13407">
        <w:rPr>
          <w:rFonts w:ascii="GHEA Grapalat" w:hAnsi="GHEA Grapalat"/>
        </w:rPr>
        <w:t xml:space="preserve">пяти </w:t>
      </w:r>
      <w:r w:rsidR="00030D40" w:rsidRPr="0061340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13407">
        <w:rPr>
          <w:rFonts w:ascii="GHEA Grapalat" w:hAnsi="GHEA Grapalat"/>
        </w:rPr>
        <w:t>договору.</w:t>
      </w:r>
    </w:p>
    <w:p w14:paraId="09279794" w14:textId="77777777" w:rsidR="00F0759D" w:rsidRPr="00613407" w:rsidRDefault="00F92A53" w:rsidP="00B46D58">
      <w:pPr>
        <w:widowControl w:val="0"/>
        <w:tabs>
          <w:tab w:val="left" w:pos="1276"/>
        </w:tabs>
        <w:spacing w:after="160"/>
        <w:ind w:firstLine="567"/>
        <w:jc w:val="both"/>
        <w:rPr>
          <w:rFonts w:ascii="GHEA Grapalat" w:hAnsi="GHEA Grapalat"/>
        </w:rPr>
      </w:pPr>
      <w:r w:rsidRPr="00613407">
        <w:rPr>
          <w:rFonts w:ascii="GHEA Grapalat" w:hAnsi="GHEA Grapalat"/>
        </w:rPr>
        <w:t>Обеспечение договора, представленное в виде наличных денег, должно быть перечислено на казначейский счет</w:t>
      </w:r>
      <w:r w:rsidRPr="00613407">
        <w:rPr>
          <w:rFonts w:ascii="Courier New" w:hAnsi="Courier New" w:cs="Courier New"/>
        </w:rPr>
        <w:t> </w:t>
      </w:r>
      <w:r w:rsidRPr="00613407">
        <w:rPr>
          <w:rFonts w:ascii="GHEA Grapalat" w:hAnsi="GHEA Grapalat"/>
        </w:rPr>
        <w:t>"900008000</w:t>
      </w:r>
      <w:r w:rsidR="00B66AB9" w:rsidRPr="00613407">
        <w:rPr>
          <w:rFonts w:ascii="GHEA Grapalat" w:hAnsi="GHEA Grapalat"/>
        </w:rPr>
        <w:t>66</w:t>
      </w:r>
      <w:r w:rsidRPr="00613407">
        <w:rPr>
          <w:rFonts w:ascii="GHEA Grapalat" w:hAnsi="GHEA Grapalat"/>
        </w:rPr>
        <w:t>4", открытый в Центральном казначействе на имя уполномоченного органа.</w:t>
      </w:r>
    </w:p>
    <w:p w14:paraId="4EEEBB7E"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613407">
        <w:rPr>
          <w:rFonts w:ascii="GHEA Grapalat" w:hAnsi="GHEA Grapalat"/>
        </w:rPr>
        <w:t>10.4</w:t>
      </w:r>
      <w:r w:rsidR="00251CF9" w:rsidRPr="00613407">
        <w:rPr>
          <w:rFonts w:ascii="GHEA Grapalat" w:hAnsi="GHEA Grapalat"/>
        </w:rPr>
        <w:t xml:space="preserve"> </w:t>
      </w:r>
      <w:r w:rsidR="0076763C" w:rsidRPr="0061340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w:t>
      </w:r>
      <w:r w:rsidR="0076763C" w:rsidRPr="00250377">
        <w:rPr>
          <w:rFonts w:ascii="GHEA Grapalat" w:hAnsi="GHEA Grapalat"/>
        </w:rPr>
        <w:t>,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9BA97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9C1FCA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0636C8" w14:textId="77777777" w:rsidR="001075CA" w:rsidRDefault="001075CA" w:rsidP="001075CA">
      <w:pPr>
        <w:widowControl w:val="0"/>
        <w:tabs>
          <w:tab w:val="left" w:pos="1134"/>
        </w:tabs>
        <w:spacing w:after="160"/>
        <w:ind w:firstLine="567"/>
        <w:jc w:val="both"/>
        <w:rPr>
          <w:ins w:id="11"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37085A0"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EC32557"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3F7C48C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DFFFF4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00F07D71" w14:textId="77777777" w:rsidR="00D70281" w:rsidRDefault="00D70281" w:rsidP="001075CA">
      <w:pPr>
        <w:widowControl w:val="0"/>
        <w:tabs>
          <w:tab w:val="left" w:pos="1134"/>
        </w:tabs>
        <w:spacing w:after="160"/>
        <w:ind w:firstLine="567"/>
        <w:jc w:val="both"/>
        <w:rPr>
          <w:rFonts w:ascii="GHEA Grapalat" w:hAnsi="GHEA Grapalat"/>
        </w:rPr>
      </w:pPr>
    </w:p>
    <w:p w14:paraId="25091232"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80BE034" w14:textId="77777777" w:rsidR="00362FEF" w:rsidRDefault="00362FEF">
      <w:pPr>
        <w:rPr>
          <w:rFonts w:ascii="GHEA Grapalat" w:hAnsi="GHEA Grapalat" w:cs="Sylfaen"/>
        </w:rPr>
      </w:pPr>
      <w:r>
        <w:rPr>
          <w:rFonts w:ascii="GHEA Grapalat" w:hAnsi="GHEA Grapalat" w:cs="Sylfaen"/>
        </w:rPr>
        <w:br w:type="page"/>
      </w:r>
    </w:p>
    <w:p w14:paraId="2AA520A4"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BE20B66"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9DBF709" w14:textId="77777777" w:rsidR="003D5CAF" w:rsidRPr="009044F1" w:rsidRDefault="003D5CAF" w:rsidP="005066AC">
      <w:pPr>
        <w:rPr>
          <w:rFonts w:ascii="GHEA Grapalat" w:hAnsi="GHEA Grapalat" w:cs="Arial"/>
          <w:b/>
        </w:rPr>
      </w:pPr>
    </w:p>
    <w:p w14:paraId="16A0E9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7A1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F309918" w14:textId="194B804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w:t>
      </w:r>
      <w:r w:rsidR="00292AF0">
        <w:rPr>
          <w:rFonts w:ascii="GHEA Grapalat" w:hAnsi="GHEA Grapalat"/>
        </w:rPr>
        <w:t>сжатого природного газа</w:t>
      </w:r>
      <w:r w:rsidRPr="009044F1">
        <w:rPr>
          <w:rFonts w:ascii="GHEA Grapalat" w:hAnsi="GHEA Grapalat"/>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7"/>
        <w:t>14</w:t>
      </w:r>
      <w:r w:rsidRPr="009044F1">
        <w:rPr>
          <w:rFonts w:ascii="GHEA Grapalat" w:hAnsi="GHEA Grapalat"/>
        </w:rPr>
        <w:t>.</w:t>
      </w:r>
    </w:p>
    <w:p w14:paraId="566DE6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13403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3780F4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EE402D" w14:textId="77777777" w:rsidR="00C54730" w:rsidRPr="00182C2E" w:rsidRDefault="00C54730" w:rsidP="00C54730">
      <w:pPr>
        <w:jc w:val="center"/>
        <w:rPr>
          <w:rFonts w:ascii="GHEA Grapalat" w:hAnsi="GHEA Grapalat"/>
          <w:b/>
        </w:rPr>
      </w:pPr>
    </w:p>
    <w:p w14:paraId="3220D916"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34F98F" w14:textId="77777777" w:rsidR="00C54730" w:rsidRPr="00182C2E" w:rsidRDefault="00C54730" w:rsidP="00C54730">
      <w:pPr>
        <w:jc w:val="center"/>
        <w:rPr>
          <w:rFonts w:ascii="GHEA Grapalat" w:hAnsi="GHEA Grapalat"/>
          <w:b/>
        </w:rPr>
      </w:pPr>
    </w:p>
    <w:p w14:paraId="5856B140"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DAB6F9"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AA3651"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9F27C5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9826CA"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14D46B"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260030"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E1F9D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39B29A"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C85722B"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79CC9D"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9AB799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263F4BC"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B0C590"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97E30E"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EE5D55" w14:textId="77777777"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F7F907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D7337A"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9DE92E8"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B6A1F9"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70C98A"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0F0852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6320B9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8F30CC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F3CEF61"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FB8169C"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482541" w14:textId="77777777" w:rsidR="00AE679C" w:rsidRPr="009044F1" w:rsidRDefault="00AE679C" w:rsidP="00B46D58">
      <w:pPr>
        <w:widowControl w:val="0"/>
        <w:spacing w:after="160"/>
        <w:jc w:val="center"/>
        <w:rPr>
          <w:rFonts w:ascii="GHEA Grapalat" w:hAnsi="GHEA Grapalat" w:cs="Sylfaen"/>
          <w:b/>
        </w:rPr>
      </w:pPr>
    </w:p>
    <w:p w14:paraId="1ECA0C80" w14:textId="77777777" w:rsidR="004373E3" w:rsidRDefault="004373E3" w:rsidP="00B46D58">
      <w:pPr>
        <w:rPr>
          <w:rFonts w:ascii="GHEA Grapalat" w:hAnsi="GHEA Grapalat"/>
          <w:b/>
        </w:rPr>
      </w:pPr>
      <w:r>
        <w:rPr>
          <w:rFonts w:ascii="GHEA Grapalat" w:hAnsi="GHEA Grapalat"/>
          <w:b/>
        </w:rPr>
        <w:br w:type="page"/>
      </w:r>
    </w:p>
    <w:p w14:paraId="484E54D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0192A0D" w14:textId="77777777" w:rsidR="008842CE" w:rsidRPr="00374F4A" w:rsidRDefault="008842CE" w:rsidP="00B46D58">
      <w:pPr>
        <w:widowControl w:val="0"/>
        <w:spacing w:after="160"/>
        <w:jc w:val="center"/>
        <w:rPr>
          <w:rFonts w:ascii="GHEA Grapalat" w:hAnsi="GHEA Grapalat"/>
          <w:b/>
        </w:rPr>
      </w:pPr>
    </w:p>
    <w:p w14:paraId="606EF0D0" w14:textId="319FE82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24192">
        <w:rPr>
          <w:rFonts w:ascii="GHEA Grapalat" w:hAnsi="GHEA Grapalat"/>
          <w:b/>
        </w:rPr>
        <w:t>ЗАПРОС КОТИРОВКИ</w:t>
      </w:r>
    </w:p>
    <w:p w14:paraId="1B194F55" w14:textId="77777777" w:rsidR="00096865" w:rsidRPr="009044F1" w:rsidRDefault="00096865" w:rsidP="00B46D58">
      <w:pPr>
        <w:widowControl w:val="0"/>
        <w:spacing w:after="160"/>
        <w:jc w:val="center"/>
        <w:rPr>
          <w:rFonts w:ascii="GHEA Grapalat" w:hAnsi="GHEA Grapalat"/>
        </w:rPr>
      </w:pPr>
    </w:p>
    <w:p w14:paraId="350522F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11BC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7C6C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97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A7B9424" w14:textId="77777777" w:rsidR="008F15B9" w:rsidRDefault="008F15B9" w:rsidP="00B46D58">
      <w:pPr>
        <w:widowControl w:val="0"/>
        <w:spacing w:after="160"/>
        <w:jc w:val="center"/>
        <w:rPr>
          <w:rFonts w:ascii="GHEA Grapalat" w:hAnsi="GHEA Grapalat"/>
          <w:b/>
        </w:rPr>
      </w:pPr>
    </w:p>
    <w:p w14:paraId="71EF35B7" w14:textId="77777777" w:rsidR="008F15B9" w:rsidRDefault="008F15B9" w:rsidP="00B46D58">
      <w:pPr>
        <w:widowControl w:val="0"/>
        <w:spacing w:after="160"/>
        <w:jc w:val="center"/>
        <w:rPr>
          <w:rFonts w:ascii="GHEA Grapalat" w:hAnsi="GHEA Grapalat"/>
          <w:b/>
        </w:rPr>
      </w:pPr>
    </w:p>
    <w:p w14:paraId="00ECAB7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279A83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036956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90F6754"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EFBD2E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DD632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14:paraId="3FC9357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14F04C"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2F5353D3"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AC392AE" w14:textId="43AF0E15" w:rsidR="008937EA" w:rsidRPr="002658C9" w:rsidRDefault="008937EA" w:rsidP="008937EA">
      <w:pPr>
        <w:widowControl w:val="0"/>
        <w:spacing w:after="160"/>
        <w:ind w:firstLine="567"/>
        <w:jc w:val="both"/>
        <w:rPr>
          <w:rFonts w:ascii="GHEA Grapalat" w:hAnsi="GHEA Grapalat" w:cs="Sylfaen"/>
        </w:rPr>
      </w:pPr>
      <w:r w:rsidRPr="00613407">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13407">
        <w:rPr>
          <w:rFonts w:ascii="Courier New" w:hAnsi="Courier New" w:cs="Courier New"/>
        </w:rPr>
        <w:t> </w:t>
      </w:r>
      <w:r w:rsidRPr="0061340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13407">
        <w:rPr>
          <w:rFonts w:ascii="Courier New" w:hAnsi="Courier New" w:cs="Courier New"/>
        </w:rPr>
        <w:t> </w:t>
      </w:r>
      <w:r w:rsidRPr="00613407">
        <w:rPr>
          <w:rFonts w:ascii="GHEA Grapalat" w:hAnsi="GHEA Grapalat"/>
        </w:rPr>
        <w:t xml:space="preserve">оригинала) и копий в </w:t>
      </w:r>
      <w:r w:rsidR="005E5D16" w:rsidRPr="00613407">
        <w:rPr>
          <w:rFonts w:ascii="GHEA Grapalat" w:hAnsi="GHEA Grapalat"/>
        </w:rPr>
        <w:t>2</w:t>
      </w:r>
      <w:r w:rsidRPr="00613407">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DEEC9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26118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97A366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0855A7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6EC73A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81DA12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3BBA2E5"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064E33D" w14:textId="77777777" w:rsidR="00ED59E0" w:rsidRDefault="00ED59E0" w:rsidP="00B46D58">
      <w:pPr>
        <w:widowControl w:val="0"/>
        <w:tabs>
          <w:tab w:val="left" w:pos="1134"/>
        </w:tabs>
        <w:spacing w:after="160"/>
        <w:ind w:firstLine="567"/>
        <w:jc w:val="both"/>
        <w:rPr>
          <w:rFonts w:ascii="GHEA Grapalat" w:hAnsi="GHEA Grapalat"/>
        </w:rPr>
      </w:pPr>
    </w:p>
    <w:p w14:paraId="496E6FE7" w14:textId="77777777" w:rsidR="00ED59E0" w:rsidRDefault="00ED59E0" w:rsidP="00B46D58">
      <w:pPr>
        <w:widowControl w:val="0"/>
        <w:tabs>
          <w:tab w:val="left" w:pos="1134"/>
        </w:tabs>
        <w:spacing w:after="160"/>
        <w:ind w:firstLine="567"/>
        <w:jc w:val="both"/>
        <w:rPr>
          <w:rFonts w:ascii="GHEA Grapalat" w:hAnsi="GHEA Grapalat"/>
        </w:rPr>
      </w:pPr>
    </w:p>
    <w:p w14:paraId="2CC7DB78" w14:textId="77777777" w:rsidR="00ED59E0" w:rsidRPr="00E267E5" w:rsidRDefault="00ED59E0" w:rsidP="00B46D58">
      <w:pPr>
        <w:widowControl w:val="0"/>
        <w:tabs>
          <w:tab w:val="left" w:pos="1134"/>
        </w:tabs>
        <w:spacing w:after="160"/>
        <w:ind w:firstLine="567"/>
        <w:jc w:val="both"/>
        <w:rPr>
          <w:rFonts w:ascii="GHEA Grapalat" w:hAnsi="GHEA Grapalat"/>
        </w:rPr>
      </w:pPr>
    </w:p>
    <w:p w14:paraId="0A3B495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F7836D0" w14:textId="1822729C" w:rsidR="00654E19" w:rsidRDefault="00654E19" w:rsidP="00B46D58">
      <w:pPr>
        <w:pStyle w:val="norm"/>
        <w:widowControl w:val="0"/>
        <w:spacing w:after="160" w:line="240" w:lineRule="auto"/>
        <w:ind w:firstLine="284"/>
        <w:jc w:val="right"/>
        <w:rPr>
          <w:rFonts w:ascii="GHEA Grapalat" w:hAnsi="GHEA Grapalat"/>
          <w:b/>
          <w:sz w:val="24"/>
          <w:szCs w:val="24"/>
        </w:rPr>
      </w:pPr>
    </w:p>
    <w:p w14:paraId="7C937BBF" w14:textId="2FFE5988" w:rsidR="00613407" w:rsidRDefault="00613407" w:rsidP="00B46D58">
      <w:pPr>
        <w:pStyle w:val="norm"/>
        <w:widowControl w:val="0"/>
        <w:spacing w:after="160" w:line="240" w:lineRule="auto"/>
        <w:ind w:firstLine="284"/>
        <w:jc w:val="right"/>
        <w:rPr>
          <w:rFonts w:ascii="GHEA Grapalat" w:hAnsi="GHEA Grapalat"/>
          <w:b/>
          <w:sz w:val="24"/>
          <w:szCs w:val="24"/>
        </w:rPr>
      </w:pPr>
    </w:p>
    <w:p w14:paraId="4BBD9544" w14:textId="17B28888" w:rsidR="00613407" w:rsidRDefault="00613407" w:rsidP="00B46D58">
      <w:pPr>
        <w:pStyle w:val="norm"/>
        <w:widowControl w:val="0"/>
        <w:spacing w:after="160" w:line="240" w:lineRule="auto"/>
        <w:ind w:firstLine="284"/>
        <w:jc w:val="right"/>
        <w:rPr>
          <w:rFonts w:ascii="GHEA Grapalat" w:hAnsi="GHEA Grapalat"/>
          <w:b/>
          <w:sz w:val="24"/>
          <w:szCs w:val="24"/>
        </w:rPr>
      </w:pPr>
    </w:p>
    <w:p w14:paraId="372C7876" w14:textId="7873084B" w:rsidR="00613407" w:rsidRDefault="00613407" w:rsidP="00B46D58">
      <w:pPr>
        <w:pStyle w:val="norm"/>
        <w:widowControl w:val="0"/>
        <w:spacing w:after="160" w:line="240" w:lineRule="auto"/>
        <w:ind w:firstLine="284"/>
        <w:jc w:val="right"/>
        <w:rPr>
          <w:rFonts w:ascii="GHEA Grapalat" w:hAnsi="GHEA Grapalat"/>
          <w:b/>
          <w:sz w:val="24"/>
          <w:szCs w:val="24"/>
        </w:rPr>
      </w:pPr>
    </w:p>
    <w:p w14:paraId="70121BEE" w14:textId="77777777" w:rsidR="00613407" w:rsidRPr="00F677F1" w:rsidRDefault="00613407" w:rsidP="00B46D58">
      <w:pPr>
        <w:pStyle w:val="norm"/>
        <w:widowControl w:val="0"/>
        <w:spacing w:after="160" w:line="240" w:lineRule="auto"/>
        <w:ind w:firstLine="284"/>
        <w:jc w:val="right"/>
        <w:rPr>
          <w:rFonts w:ascii="GHEA Grapalat" w:hAnsi="GHEA Grapalat"/>
          <w:b/>
          <w:sz w:val="24"/>
          <w:szCs w:val="24"/>
        </w:rPr>
      </w:pPr>
    </w:p>
    <w:p w14:paraId="61DB9E9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160805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E296ABE" w14:textId="77777777" w:rsidR="00B2572B" w:rsidRPr="00613407" w:rsidRDefault="00B2572B" w:rsidP="00B46D58">
      <w:pPr>
        <w:pStyle w:val="norm"/>
        <w:widowControl w:val="0"/>
        <w:spacing w:after="160" w:line="240" w:lineRule="auto"/>
        <w:ind w:firstLine="284"/>
        <w:jc w:val="right"/>
        <w:rPr>
          <w:rFonts w:ascii="GHEA Grapalat" w:hAnsi="GHEA Grapalat" w:cs="Arial"/>
          <w:b/>
          <w:sz w:val="24"/>
          <w:szCs w:val="24"/>
        </w:rPr>
      </w:pPr>
      <w:r w:rsidRPr="00613407">
        <w:rPr>
          <w:rFonts w:ascii="GHEA Grapalat" w:hAnsi="GHEA Grapalat"/>
          <w:b/>
          <w:sz w:val="24"/>
          <w:szCs w:val="24"/>
        </w:rPr>
        <w:t>Приложение № 1</w:t>
      </w:r>
    </w:p>
    <w:p w14:paraId="05F0D7A4" w14:textId="7CF7922E" w:rsidR="00B2572B" w:rsidRPr="00613407" w:rsidRDefault="00B2572B" w:rsidP="00B46D58">
      <w:pPr>
        <w:pStyle w:val="BodyTextIndent3"/>
        <w:widowControl w:val="0"/>
        <w:spacing w:after="160" w:line="240" w:lineRule="auto"/>
        <w:jc w:val="right"/>
        <w:rPr>
          <w:rFonts w:ascii="GHEA Grapalat" w:hAnsi="GHEA Grapalat" w:cs="Arial"/>
          <w:b/>
          <w:sz w:val="24"/>
          <w:szCs w:val="24"/>
        </w:rPr>
      </w:pPr>
      <w:r w:rsidRPr="00613407">
        <w:rPr>
          <w:rFonts w:ascii="GHEA Grapalat" w:hAnsi="GHEA Grapalat"/>
          <w:b/>
          <w:sz w:val="24"/>
          <w:szCs w:val="24"/>
        </w:rPr>
        <w:t xml:space="preserve">к Приглашению на </w:t>
      </w:r>
      <w:r w:rsidR="00024192" w:rsidRPr="00613407">
        <w:rPr>
          <w:rFonts w:ascii="GHEA Grapalat" w:hAnsi="GHEA Grapalat"/>
          <w:b/>
          <w:sz w:val="24"/>
          <w:szCs w:val="24"/>
        </w:rPr>
        <w:t>запрос котировки</w:t>
      </w:r>
      <w:r w:rsidR="00123294" w:rsidRPr="00613407">
        <w:rPr>
          <w:rFonts w:ascii="GHEA Grapalat" w:hAnsi="GHEA Grapalat" w:cs="Arial"/>
          <w:b/>
          <w:sz w:val="24"/>
          <w:szCs w:val="24"/>
        </w:rPr>
        <w:br/>
      </w:r>
      <w:r w:rsidRPr="00613407">
        <w:rPr>
          <w:rFonts w:ascii="GHEA Grapalat" w:hAnsi="GHEA Grapalat"/>
          <w:b/>
          <w:sz w:val="24"/>
          <w:szCs w:val="24"/>
        </w:rPr>
        <w:t xml:space="preserve">под кодом </w:t>
      </w:r>
      <w:r w:rsidR="006132ED" w:rsidRPr="00613407">
        <w:rPr>
          <w:rFonts w:ascii="GHEA Grapalat" w:hAnsi="GHEA Grapalat"/>
          <w:sz w:val="24"/>
          <w:szCs w:val="24"/>
        </w:rPr>
        <w:t>"</w:t>
      </w:r>
      <w:r w:rsidR="007F3E19" w:rsidRPr="00613407">
        <w:rPr>
          <w:rFonts w:ascii="GHEA Grapalat" w:hAnsi="GHEA Grapalat" w:cs="Arial"/>
          <w:lang w:val="es-ES"/>
        </w:rPr>
        <w:t xml:space="preserve"> </w:t>
      </w:r>
      <w:r w:rsidR="00292AF0" w:rsidRPr="00613407">
        <w:rPr>
          <w:rFonts w:ascii="GHEA Grapalat" w:hAnsi="GHEA Grapalat" w:cs="Arial"/>
          <w:lang w:val="es-ES"/>
        </w:rPr>
        <w:t>ՋՀՏ-ԳՀԱՊՁԲ-26/03</w:t>
      </w:r>
      <w:r w:rsidR="006132ED" w:rsidRPr="00613407">
        <w:rPr>
          <w:rFonts w:ascii="GHEA Grapalat" w:hAnsi="GHEA Grapalat"/>
          <w:sz w:val="24"/>
          <w:szCs w:val="24"/>
        </w:rPr>
        <w:t>"</w:t>
      </w:r>
    </w:p>
    <w:p w14:paraId="038D4F2D" w14:textId="77777777" w:rsidR="00B2572B" w:rsidRPr="00613407" w:rsidRDefault="00B2572B" w:rsidP="00B46D58">
      <w:pPr>
        <w:widowControl w:val="0"/>
        <w:spacing w:after="120"/>
        <w:jc w:val="center"/>
        <w:rPr>
          <w:rFonts w:ascii="GHEA Grapalat" w:hAnsi="GHEA Grapalat" w:cs="Sylfaen"/>
          <w:b/>
        </w:rPr>
      </w:pPr>
    </w:p>
    <w:p w14:paraId="5F232559" w14:textId="77777777" w:rsidR="00B2572B" w:rsidRPr="00613407" w:rsidRDefault="00B2572B" w:rsidP="00B46D58">
      <w:pPr>
        <w:widowControl w:val="0"/>
        <w:spacing w:after="160"/>
        <w:jc w:val="center"/>
        <w:rPr>
          <w:rFonts w:ascii="GHEA Grapalat" w:hAnsi="GHEA Grapalat" w:cs="Arial"/>
          <w:b/>
        </w:rPr>
      </w:pPr>
      <w:r w:rsidRPr="00613407">
        <w:rPr>
          <w:rFonts w:ascii="GHEA Grapalat" w:hAnsi="GHEA Grapalat"/>
          <w:b/>
        </w:rPr>
        <w:t>ЗАЯВЛЕНИЕ</w:t>
      </w:r>
      <w:r w:rsidR="00350210" w:rsidRPr="00613407">
        <w:rPr>
          <w:rFonts w:ascii="GHEA Grapalat" w:hAnsi="GHEA Grapalat"/>
          <w:b/>
        </w:rPr>
        <w:t>-</w:t>
      </w:r>
      <w:r w:rsidR="005A6435" w:rsidRPr="00613407">
        <w:rPr>
          <w:rFonts w:ascii="GHEA Grapalat" w:hAnsi="GHEA Grapalat"/>
          <w:b/>
        </w:rPr>
        <w:t xml:space="preserve">  ОБЪЯВЛЕНИЕ </w:t>
      </w:r>
      <w:r w:rsidRPr="00613407">
        <w:rPr>
          <w:rFonts w:ascii="GHEA Grapalat" w:hAnsi="GHEA Grapalat"/>
          <w:b/>
        </w:rPr>
        <w:t>*</w:t>
      </w:r>
    </w:p>
    <w:p w14:paraId="625CA36B" w14:textId="77777777" w:rsidR="00B2572B" w:rsidRPr="00613407" w:rsidRDefault="00B2572B" w:rsidP="00B46D58">
      <w:pPr>
        <w:pStyle w:val="Heading6"/>
        <w:keepNext w:val="0"/>
        <w:widowControl w:val="0"/>
        <w:spacing w:after="160"/>
        <w:jc w:val="center"/>
        <w:rPr>
          <w:rFonts w:ascii="GHEA Grapalat" w:hAnsi="GHEA Grapalat" w:cs="Arial"/>
          <w:color w:val="auto"/>
          <w:sz w:val="24"/>
          <w:szCs w:val="24"/>
        </w:rPr>
      </w:pPr>
      <w:r w:rsidRPr="00613407">
        <w:rPr>
          <w:rFonts w:ascii="GHEA Grapalat" w:hAnsi="GHEA Grapalat"/>
          <w:color w:val="auto"/>
          <w:sz w:val="24"/>
          <w:szCs w:val="24"/>
        </w:rPr>
        <w:t>на участие в открытом конкурсе</w:t>
      </w:r>
      <w:r w:rsidR="00AA7117" w:rsidRPr="00613407">
        <w:rPr>
          <w:rFonts w:ascii="GHEA Grapalat" w:hAnsi="GHEA Grapalat"/>
          <w:color w:val="auto"/>
          <w:sz w:val="24"/>
          <w:szCs w:val="24"/>
        </w:rPr>
        <w:t xml:space="preserve"> </w:t>
      </w:r>
    </w:p>
    <w:p w14:paraId="16F622C7" w14:textId="77777777" w:rsidR="00B2572B" w:rsidRPr="00613407" w:rsidRDefault="00B2572B" w:rsidP="00B46D58">
      <w:pPr>
        <w:widowControl w:val="0"/>
        <w:spacing w:after="120"/>
        <w:jc w:val="center"/>
        <w:rPr>
          <w:rFonts w:ascii="GHEA Grapalat" w:hAnsi="GHEA Grapalat"/>
        </w:rPr>
      </w:pPr>
    </w:p>
    <w:p w14:paraId="7BA0FD23" w14:textId="77777777" w:rsidR="00374F4A" w:rsidRPr="00613407" w:rsidRDefault="00374F4A" w:rsidP="00B46D58">
      <w:pPr>
        <w:jc w:val="both"/>
        <w:rPr>
          <w:rFonts w:ascii="GHEA Grapalat" w:hAnsi="GHEA Grapalat"/>
        </w:rPr>
      </w:pPr>
      <w:r w:rsidRPr="00613407">
        <w:rPr>
          <w:rFonts w:ascii="GHEA Grapalat" w:hAnsi="GHEA Grapalat"/>
        </w:rPr>
        <w:t xml:space="preserve">______________________________________________________________заявляет, что </w:t>
      </w:r>
    </w:p>
    <w:p w14:paraId="6A1C278A" w14:textId="77777777" w:rsidR="00374F4A" w:rsidRPr="00613407" w:rsidRDefault="00374F4A" w:rsidP="00B46D58">
      <w:pPr>
        <w:spacing w:after="160"/>
        <w:ind w:left="2694"/>
        <w:jc w:val="both"/>
        <w:rPr>
          <w:rFonts w:ascii="GHEA Grapalat" w:hAnsi="GHEA Grapalat"/>
          <w:sz w:val="16"/>
        </w:rPr>
      </w:pPr>
      <w:r w:rsidRPr="00613407">
        <w:rPr>
          <w:rFonts w:ascii="GHEA Grapalat" w:hAnsi="GHEA Grapalat"/>
          <w:sz w:val="16"/>
        </w:rPr>
        <w:t xml:space="preserve">наименование участника </w:t>
      </w:r>
    </w:p>
    <w:p w14:paraId="5525D4D7" w14:textId="77777777" w:rsidR="00374F4A" w:rsidRPr="00613407" w:rsidRDefault="00374F4A" w:rsidP="00B46D58">
      <w:pPr>
        <w:jc w:val="both"/>
        <w:rPr>
          <w:rFonts w:ascii="GHEA Grapalat" w:hAnsi="GHEA Grapalat"/>
          <w:u w:val="single"/>
        </w:rPr>
      </w:pPr>
      <w:r w:rsidRPr="00613407">
        <w:rPr>
          <w:rFonts w:ascii="GHEA Grapalat" w:hAnsi="GHEA Grapalat"/>
        </w:rPr>
        <w:t>желает участвовать в лоте (лотах)_______________________________ объявленного</w:t>
      </w:r>
    </w:p>
    <w:p w14:paraId="276311AD" w14:textId="77777777" w:rsidR="00374F4A" w:rsidRPr="00613407" w:rsidRDefault="00374F4A" w:rsidP="00B46D58">
      <w:pPr>
        <w:spacing w:after="160"/>
        <w:ind w:left="4395"/>
        <w:jc w:val="both"/>
        <w:rPr>
          <w:rFonts w:ascii="GHEA Grapalat" w:hAnsi="GHEA Grapalat" w:cs="Sylfaen"/>
          <w:sz w:val="16"/>
        </w:rPr>
      </w:pPr>
      <w:r w:rsidRPr="00613407">
        <w:rPr>
          <w:rFonts w:ascii="GHEA Grapalat" w:hAnsi="GHEA Grapalat"/>
          <w:sz w:val="16"/>
        </w:rPr>
        <w:t>номер лота (лотов)</w:t>
      </w:r>
    </w:p>
    <w:p w14:paraId="1EA9DDF6" w14:textId="39648DA2" w:rsidR="00374F4A" w:rsidRPr="00613407" w:rsidRDefault="00374F4A" w:rsidP="00B46D58">
      <w:pPr>
        <w:jc w:val="both"/>
        <w:rPr>
          <w:rFonts w:ascii="GHEA Grapalat" w:hAnsi="GHEA Grapalat" w:cs="Sylfaen"/>
        </w:rPr>
      </w:pPr>
      <w:r w:rsidRPr="00613407">
        <w:rPr>
          <w:rFonts w:ascii="GHEA Grapalat" w:hAnsi="GHEA Grapalat"/>
        </w:rPr>
        <w:t xml:space="preserve">______________________________________________ под кодом </w:t>
      </w:r>
      <w:r w:rsidR="006132ED" w:rsidRPr="00613407">
        <w:rPr>
          <w:rFonts w:ascii="GHEA Grapalat" w:hAnsi="GHEA Grapalat"/>
        </w:rPr>
        <w:t>"</w:t>
      </w:r>
      <w:r w:rsidR="007F3E19" w:rsidRPr="00613407">
        <w:rPr>
          <w:rFonts w:ascii="GHEA Grapalat" w:hAnsi="GHEA Grapalat" w:cs="Arial"/>
          <w:sz w:val="20"/>
          <w:szCs w:val="20"/>
          <w:lang w:val="es-ES"/>
        </w:rPr>
        <w:t xml:space="preserve"> </w:t>
      </w:r>
      <w:r w:rsidR="00292AF0" w:rsidRPr="00613407">
        <w:rPr>
          <w:rFonts w:ascii="GHEA Grapalat" w:hAnsi="GHEA Grapalat" w:cs="Arial"/>
          <w:b/>
          <w:bCs/>
          <w:sz w:val="20"/>
          <w:szCs w:val="20"/>
          <w:lang w:val="es-ES"/>
        </w:rPr>
        <w:t>ՋՀՏ-ԳՀԱՊՁԲ-26/03</w:t>
      </w:r>
      <w:r w:rsidR="006132ED" w:rsidRPr="00613407">
        <w:rPr>
          <w:rFonts w:ascii="GHEA Grapalat" w:hAnsi="GHEA Grapalat"/>
        </w:rPr>
        <w:t>"</w:t>
      </w:r>
    </w:p>
    <w:p w14:paraId="75B4DE1C" w14:textId="77777777" w:rsidR="00374F4A" w:rsidRPr="00613407" w:rsidRDefault="00374F4A" w:rsidP="00B46D58">
      <w:pPr>
        <w:spacing w:after="160"/>
        <w:ind w:left="1560"/>
        <w:jc w:val="both"/>
        <w:rPr>
          <w:rFonts w:ascii="GHEA Grapalat" w:hAnsi="GHEA Grapalat"/>
          <w:sz w:val="20"/>
        </w:rPr>
      </w:pPr>
      <w:r w:rsidRPr="00613407">
        <w:rPr>
          <w:rFonts w:ascii="GHEA Grapalat" w:hAnsi="GHEA Grapalat"/>
          <w:sz w:val="16"/>
        </w:rPr>
        <w:t>наименование заказчика</w:t>
      </w:r>
    </w:p>
    <w:p w14:paraId="36B9DDC5" w14:textId="0768543B" w:rsidR="00374F4A" w:rsidRPr="00613407" w:rsidRDefault="00A47632" w:rsidP="00B46D58">
      <w:pPr>
        <w:spacing w:after="160"/>
        <w:jc w:val="both"/>
        <w:rPr>
          <w:rFonts w:ascii="GHEA Grapalat" w:hAnsi="GHEA Grapalat"/>
        </w:rPr>
      </w:pPr>
      <w:r w:rsidRPr="00613407">
        <w:rPr>
          <w:rFonts w:ascii="GHEA Grapalat" w:hAnsi="GHEA Grapalat"/>
        </w:rPr>
        <w:t>запрос котировки</w:t>
      </w:r>
      <w:r w:rsidR="00374F4A" w:rsidRPr="00613407">
        <w:rPr>
          <w:rFonts w:ascii="GHEA Grapalat" w:hAnsi="GHEA Grapalat"/>
        </w:rPr>
        <w:t xml:space="preserve"> и в соответствии с требованиями приглашения подает заявку.</w:t>
      </w:r>
    </w:p>
    <w:p w14:paraId="137DA350" w14:textId="77777777" w:rsidR="00374F4A" w:rsidRPr="002B75BF" w:rsidRDefault="00374F4A" w:rsidP="00B46D58">
      <w:pPr>
        <w:jc w:val="both"/>
        <w:rPr>
          <w:rFonts w:ascii="GHEA Grapalat" w:hAnsi="GHEA Grapalat"/>
        </w:rPr>
      </w:pPr>
      <w:r w:rsidRPr="00613407">
        <w:rPr>
          <w:rFonts w:ascii="GHEA Grapalat" w:hAnsi="GHEA Grapalat"/>
        </w:rPr>
        <w:t>__________________________________________________ заявляет и заверяет, что</w:t>
      </w:r>
    </w:p>
    <w:p w14:paraId="55EEF83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BB66DF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A577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F36E83" w14:textId="77777777" w:rsidR="000612B9" w:rsidRDefault="000612B9" w:rsidP="00B46D58">
      <w:pPr>
        <w:jc w:val="both"/>
        <w:rPr>
          <w:rFonts w:ascii="GHEA Grapalat" w:hAnsi="GHEA Grapalat"/>
        </w:rPr>
      </w:pPr>
    </w:p>
    <w:p w14:paraId="53E377A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871EFE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0D272B" w14:textId="77777777" w:rsidR="000612B9" w:rsidRDefault="000612B9" w:rsidP="00B46D58">
      <w:pPr>
        <w:jc w:val="both"/>
        <w:rPr>
          <w:rFonts w:ascii="GHEA Grapalat" w:hAnsi="GHEA Grapalat"/>
        </w:rPr>
      </w:pPr>
    </w:p>
    <w:p w14:paraId="61A4639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8CFF2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E247114" w14:textId="77777777" w:rsidR="00B138F3" w:rsidRDefault="00B138F3" w:rsidP="00B46D58">
      <w:pPr>
        <w:jc w:val="both"/>
        <w:rPr>
          <w:rFonts w:ascii="GHEA Grapalat" w:hAnsi="GHEA Grapalat"/>
        </w:rPr>
      </w:pPr>
    </w:p>
    <w:p w14:paraId="2712C8E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6B15DE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6CD5B7" w14:textId="77777777" w:rsidR="00B138F3" w:rsidRDefault="00B138F3" w:rsidP="00F96993">
      <w:pPr>
        <w:jc w:val="both"/>
        <w:rPr>
          <w:rFonts w:ascii="GHEA Grapalat" w:hAnsi="GHEA Grapalat"/>
        </w:rPr>
      </w:pPr>
    </w:p>
    <w:p w14:paraId="434FA30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2EEDD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6E27D" w14:textId="77777777" w:rsidR="00B16483" w:rsidRDefault="00B16483" w:rsidP="00F96993">
      <w:pPr>
        <w:jc w:val="both"/>
        <w:rPr>
          <w:rFonts w:ascii="GHEA Grapalat" w:hAnsi="GHEA Grapalat"/>
          <w:sz w:val="18"/>
          <w:szCs w:val="18"/>
        </w:rPr>
      </w:pPr>
    </w:p>
    <w:p w14:paraId="660BB4A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1DF29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9F12E41" w14:textId="77777777" w:rsidR="00B16483" w:rsidRPr="00D3436F" w:rsidRDefault="00B16483" w:rsidP="00B16483">
      <w:pPr>
        <w:tabs>
          <w:tab w:val="left" w:pos="7371"/>
        </w:tabs>
        <w:spacing w:after="160"/>
        <w:ind w:left="3544" w:firstLine="3"/>
        <w:jc w:val="both"/>
        <w:rPr>
          <w:rFonts w:ascii="GHEA Grapalat" w:hAnsi="GHEA Grapalat"/>
          <w:sz w:val="16"/>
        </w:rPr>
      </w:pPr>
    </w:p>
    <w:p w14:paraId="5488367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89DB48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230485"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4B71309E"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5062F01E" w14:textId="77777777" w:rsidR="009E1F0A" w:rsidRPr="004F23CF" w:rsidRDefault="009E1F0A" w:rsidP="009E1F0A">
      <w:pPr>
        <w:rPr>
          <w:rFonts w:ascii="GHEA Grapalat" w:hAnsi="GHEA Grapalat"/>
          <w:i/>
          <w:sz w:val="16"/>
          <w:vertAlign w:val="superscript"/>
          <w:lang w:val="es-ES"/>
        </w:rPr>
      </w:pPr>
    </w:p>
    <w:p w14:paraId="7EA29D1D" w14:textId="790B117F" w:rsidR="009E1F0A" w:rsidRPr="00613407"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613407">
        <w:rPr>
          <w:rFonts w:ascii="GHEA Grapalat" w:hAnsi="GHEA Grapalat"/>
          <w:lang w:val="hy-AM"/>
        </w:rPr>
        <w:t xml:space="preserve">удовлетворяют </w:t>
      </w:r>
      <w:r w:rsidRPr="00613407">
        <w:rPr>
          <w:rFonts w:ascii="GHEA Grapalat" w:hAnsi="GHEA Grapalat"/>
          <w:color w:val="000000" w:themeColor="text1"/>
          <w:spacing w:val="-4"/>
        </w:rPr>
        <w:t>требованиям</w:t>
      </w:r>
      <w:r w:rsidRPr="00613407">
        <w:rPr>
          <w:rFonts w:ascii="GHEA Grapalat" w:hAnsi="GHEA Grapalat"/>
          <w:color w:val="000000" w:themeColor="text1"/>
          <w:lang w:val="es-ES"/>
        </w:rPr>
        <w:t xml:space="preserve"> </w:t>
      </w:r>
      <w:r w:rsidRPr="00613407">
        <w:rPr>
          <w:rFonts w:ascii="GHEA Grapalat" w:hAnsi="GHEA Grapalat"/>
          <w:color w:val="000000" w:themeColor="text1"/>
          <w:spacing w:val="-4"/>
        </w:rPr>
        <w:t>права</w:t>
      </w:r>
      <w:r w:rsidRPr="00613407">
        <w:rPr>
          <w:rFonts w:ascii="GHEA Grapalat" w:hAnsi="GHEA Grapalat"/>
          <w:color w:val="000000" w:themeColor="text1"/>
          <w:spacing w:val="-4"/>
          <w:lang w:val="es-ES"/>
        </w:rPr>
        <w:t xml:space="preserve"> </w:t>
      </w:r>
      <w:r w:rsidRPr="00613407">
        <w:rPr>
          <w:rFonts w:ascii="GHEA Grapalat" w:hAnsi="GHEA Grapalat"/>
          <w:color w:val="000000" w:themeColor="text1"/>
          <w:spacing w:val="-4"/>
        </w:rPr>
        <w:t>участия</w:t>
      </w:r>
      <w:r w:rsidRPr="00613407">
        <w:rPr>
          <w:rFonts w:ascii="GHEA Grapalat" w:hAnsi="GHEA Grapalat"/>
          <w:color w:val="000000" w:themeColor="text1"/>
          <w:lang w:val="es-ES"/>
        </w:rPr>
        <w:t xml:space="preserve"> </w:t>
      </w:r>
      <w:r w:rsidRPr="00613407">
        <w:rPr>
          <w:rFonts w:ascii="GHEA Grapalat" w:hAnsi="GHEA Grapalat"/>
          <w:color w:val="000000" w:themeColor="text1"/>
          <w:spacing w:val="-4"/>
        </w:rPr>
        <w:t>установленным</w:t>
      </w:r>
      <w:r w:rsidRPr="00613407">
        <w:rPr>
          <w:rFonts w:ascii="GHEA Grapalat" w:hAnsi="GHEA Grapalat"/>
          <w:color w:val="000000" w:themeColor="text1"/>
          <w:spacing w:val="-4"/>
          <w:lang w:val="es-ES"/>
        </w:rPr>
        <w:t xml:space="preserve"> </w:t>
      </w:r>
      <w:r w:rsidRPr="00613407">
        <w:rPr>
          <w:rFonts w:ascii="GHEA Grapalat" w:hAnsi="GHEA Grapalat"/>
          <w:color w:val="000000" w:themeColor="text1"/>
          <w:spacing w:val="-4"/>
        </w:rPr>
        <w:t xml:space="preserve">приглашением на </w:t>
      </w:r>
      <w:r w:rsidRPr="00613407">
        <w:rPr>
          <w:rFonts w:ascii="GHEA Grapalat" w:hAnsi="GHEA Grapalat"/>
          <w:spacing w:val="-4"/>
        </w:rPr>
        <w:t xml:space="preserve">на </w:t>
      </w:r>
      <w:r w:rsidR="00024192" w:rsidRPr="00613407">
        <w:rPr>
          <w:rFonts w:ascii="GHEA Grapalat" w:hAnsi="GHEA Grapalat"/>
        </w:rPr>
        <w:t>запрос котировки</w:t>
      </w:r>
      <w:r w:rsidRPr="00613407">
        <w:rPr>
          <w:rFonts w:ascii="GHEA Grapalat" w:hAnsi="GHEA Grapalat"/>
          <w:color w:val="000000" w:themeColor="text1"/>
          <w:spacing w:val="-4"/>
          <w:lang w:val="es-ES"/>
        </w:rPr>
        <w:t xml:space="preserve"> </w:t>
      </w:r>
      <w:r w:rsidRPr="00613407">
        <w:rPr>
          <w:rFonts w:ascii="GHEA Grapalat" w:hAnsi="GHEA Grapalat"/>
          <w:color w:val="000000" w:themeColor="text1"/>
        </w:rPr>
        <w:t>под</w:t>
      </w:r>
      <w:r w:rsidRPr="00613407">
        <w:rPr>
          <w:rFonts w:ascii="GHEA Grapalat" w:hAnsi="GHEA Grapalat"/>
          <w:color w:val="000000" w:themeColor="text1"/>
          <w:lang w:val="es-ES"/>
        </w:rPr>
        <w:t xml:space="preserve"> </w:t>
      </w:r>
      <w:r w:rsidRPr="00613407">
        <w:rPr>
          <w:rFonts w:ascii="GHEA Grapalat" w:hAnsi="GHEA Grapalat"/>
          <w:color w:val="000000" w:themeColor="text1"/>
        </w:rPr>
        <w:t>кодом</w:t>
      </w:r>
      <w:r w:rsidRPr="00613407">
        <w:rPr>
          <w:rFonts w:ascii="GHEA Grapalat" w:hAnsi="GHEA Grapalat" w:cs="Arial"/>
          <w:sz w:val="20"/>
          <w:szCs w:val="20"/>
          <w:lang w:val="hy-AM"/>
        </w:rPr>
        <w:t xml:space="preserve"> </w:t>
      </w:r>
      <w:r w:rsidRPr="00613407">
        <w:rPr>
          <w:rFonts w:ascii="GHEA Grapalat" w:hAnsi="GHEA Grapalat"/>
        </w:rPr>
        <w:t>"</w:t>
      </w:r>
      <w:r w:rsidR="007F3E19" w:rsidRPr="00613407">
        <w:rPr>
          <w:rFonts w:ascii="GHEA Grapalat" w:hAnsi="GHEA Grapalat" w:cs="Arial"/>
          <w:sz w:val="20"/>
          <w:szCs w:val="20"/>
          <w:lang w:val="es-ES"/>
        </w:rPr>
        <w:t xml:space="preserve"> </w:t>
      </w:r>
      <w:r w:rsidR="00292AF0" w:rsidRPr="00613407">
        <w:rPr>
          <w:rFonts w:ascii="GHEA Grapalat" w:hAnsi="GHEA Grapalat" w:cs="Arial"/>
          <w:sz w:val="20"/>
          <w:szCs w:val="20"/>
          <w:lang w:val="es-ES"/>
        </w:rPr>
        <w:t>ՋՀՏ-ԳՀԱՊՁԲ-26/03</w:t>
      </w:r>
      <w:r w:rsidRPr="00613407">
        <w:rPr>
          <w:rFonts w:ascii="GHEA Grapalat" w:hAnsi="GHEA Grapalat"/>
        </w:rPr>
        <w:t>"*</w:t>
      </w:r>
      <w:r w:rsidRPr="00613407">
        <w:rPr>
          <w:rFonts w:ascii="GHEA Grapalat" w:hAnsi="GHEA Grapalat"/>
          <w:color w:val="000000" w:themeColor="text1"/>
        </w:rPr>
        <w:t>и</w:t>
      </w:r>
      <w:r w:rsidRPr="00613407">
        <w:rPr>
          <w:rFonts w:ascii="GHEA Grapalat" w:hAnsi="GHEA Grapalat"/>
          <w:sz w:val="20"/>
          <w:u w:val="single"/>
          <w:lang w:val="hy-AM"/>
        </w:rPr>
        <w:t xml:space="preserve">  </w:t>
      </w:r>
      <w:r w:rsidRPr="00613407">
        <w:rPr>
          <w:rFonts w:ascii="GHEA Grapalat" w:hAnsi="GHEA Grapalat"/>
          <w:sz w:val="20"/>
          <w:u w:val="single"/>
        </w:rPr>
        <w:t>---------------------------------</w:t>
      </w:r>
      <w:r w:rsidR="006247D8" w:rsidRPr="00613407">
        <w:rPr>
          <w:rFonts w:ascii="GHEA Grapalat" w:hAnsi="GHEA Grapalat"/>
          <w:sz w:val="20"/>
          <w:u w:val="single"/>
        </w:rPr>
        <w:t>-------</w:t>
      </w:r>
      <w:r w:rsidRPr="00613407">
        <w:rPr>
          <w:rFonts w:ascii="GHEA Grapalat" w:hAnsi="GHEA Grapalat"/>
          <w:sz w:val="20"/>
          <w:u w:val="single"/>
          <w:lang w:val="hy-AM"/>
        </w:rPr>
        <w:t xml:space="preserve">                                        </w:t>
      </w:r>
      <w:r w:rsidRPr="00613407">
        <w:rPr>
          <w:rFonts w:ascii="GHEA Grapalat" w:hAnsi="GHEA Grapalat"/>
          <w:sz w:val="20"/>
          <w:u w:val="single"/>
          <w:lang w:val="es-ES"/>
        </w:rPr>
        <w:t xml:space="preserve">                         </w:t>
      </w:r>
      <w:r w:rsidRPr="00613407">
        <w:rPr>
          <w:rFonts w:ascii="GHEA Grapalat" w:hAnsi="GHEA Grapalat"/>
          <w:sz w:val="20"/>
          <w:u w:val="single"/>
          <w:lang w:val="hy-AM"/>
        </w:rPr>
        <w:t xml:space="preserve">          </w:t>
      </w:r>
      <w:r w:rsidRPr="00613407">
        <w:rPr>
          <w:rFonts w:ascii="GHEA Grapalat" w:hAnsi="GHEA Grapalat" w:cs="Sylfaen"/>
          <w:sz w:val="20"/>
          <w:lang w:val="hy-AM"/>
        </w:rPr>
        <w:t xml:space="preserve"> </w:t>
      </w:r>
    </w:p>
    <w:p w14:paraId="3F726928" w14:textId="77777777" w:rsidR="009E1F0A" w:rsidRPr="00613407" w:rsidRDefault="009E1F0A" w:rsidP="009E1F0A">
      <w:pPr>
        <w:tabs>
          <w:tab w:val="left" w:pos="6450"/>
        </w:tabs>
        <w:rPr>
          <w:rFonts w:ascii="GHEA Grapalat" w:hAnsi="GHEA Grapalat"/>
          <w:sz w:val="16"/>
        </w:rPr>
      </w:pPr>
      <w:r w:rsidRPr="00613407">
        <w:rPr>
          <w:rFonts w:ascii="GHEA Grapalat" w:hAnsi="GHEA Grapalat" w:cs="Sylfaen"/>
          <w:sz w:val="20"/>
          <w:lang w:val="es-ES"/>
        </w:rPr>
        <w:t xml:space="preserve">                                                         </w:t>
      </w:r>
      <w:r w:rsidRPr="00613407">
        <w:rPr>
          <w:rFonts w:ascii="GHEA Grapalat" w:hAnsi="GHEA Grapalat" w:cs="Sylfaen"/>
          <w:sz w:val="20"/>
        </w:rPr>
        <w:t xml:space="preserve">       </w:t>
      </w:r>
      <w:r w:rsidRPr="00613407">
        <w:rPr>
          <w:rFonts w:ascii="GHEA Grapalat" w:hAnsi="GHEA Grapalat" w:cs="Sylfaen"/>
          <w:sz w:val="20"/>
          <w:lang w:val="es-ES"/>
        </w:rPr>
        <w:t xml:space="preserve"> </w:t>
      </w:r>
      <w:r w:rsidR="006247D8" w:rsidRPr="00613407">
        <w:rPr>
          <w:rFonts w:ascii="GHEA Grapalat" w:hAnsi="GHEA Grapalat" w:cs="Sylfaen"/>
          <w:sz w:val="20"/>
        </w:rPr>
        <w:t xml:space="preserve">                                        </w:t>
      </w:r>
      <w:r w:rsidRPr="00613407">
        <w:rPr>
          <w:rFonts w:ascii="GHEA Grapalat" w:hAnsi="GHEA Grapalat"/>
          <w:sz w:val="16"/>
        </w:rPr>
        <w:t>наименование участника</w:t>
      </w:r>
    </w:p>
    <w:p w14:paraId="2338F4AE" w14:textId="77777777" w:rsidR="006B3E56" w:rsidRPr="00613407" w:rsidRDefault="009E1F0A" w:rsidP="00AF791F">
      <w:pPr>
        <w:widowControl w:val="0"/>
        <w:spacing w:after="160"/>
        <w:ind w:left="568"/>
        <w:jc w:val="both"/>
        <w:rPr>
          <w:rFonts w:ascii="GHEA Grapalat" w:hAnsi="GHEA Grapalat" w:cs="Arial"/>
        </w:rPr>
      </w:pPr>
      <w:r w:rsidRPr="0061340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613407" w:rsidDel="009E1F0A">
        <w:rPr>
          <w:rFonts w:ascii="GHEA Grapalat" w:hAnsi="GHEA Grapalat"/>
        </w:rPr>
        <w:t xml:space="preserve"> </w:t>
      </w:r>
      <w:r w:rsidR="0035493A" w:rsidRPr="00613407">
        <w:rPr>
          <w:rFonts w:ascii="GHEA Grapalat" w:hAnsi="GHEA Grapalat"/>
          <w:vertAlign w:val="superscript"/>
        </w:rPr>
        <w:t>16</w:t>
      </w:r>
      <w:r w:rsidR="00952531" w:rsidRPr="00613407">
        <w:rPr>
          <w:rFonts w:ascii="GHEA Grapalat" w:hAnsi="GHEA Grapalat"/>
        </w:rPr>
        <w:t>,</w:t>
      </w:r>
    </w:p>
    <w:p w14:paraId="5B0F862F" w14:textId="19B74D1D" w:rsidR="006B3E56" w:rsidRPr="00613407"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613407">
        <w:rPr>
          <w:rFonts w:ascii="GHEA Grapalat" w:hAnsi="GHEA Grapalat"/>
        </w:rPr>
        <w:t xml:space="preserve">в рамках участия в </w:t>
      </w:r>
      <w:r w:rsidR="00305944" w:rsidRPr="00613407">
        <w:rPr>
          <w:rFonts w:ascii="GHEA Grapalat" w:hAnsi="GHEA Grapalat"/>
        </w:rPr>
        <w:t xml:space="preserve">открытом конкурсе </w:t>
      </w:r>
      <w:r w:rsidRPr="00613407">
        <w:rPr>
          <w:rFonts w:ascii="GHEA Grapalat" w:hAnsi="GHEA Grapalat"/>
        </w:rPr>
        <w:t>под кодом "</w:t>
      </w:r>
      <w:r w:rsidR="007F3E19" w:rsidRPr="00613407">
        <w:rPr>
          <w:rFonts w:ascii="GHEA Grapalat" w:hAnsi="GHEA Grapalat" w:cs="Arial"/>
          <w:sz w:val="20"/>
          <w:szCs w:val="20"/>
          <w:lang w:val="es-ES"/>
        </w:rPr>
        <w:t xml:space="preserve"> </w:t>
      </w:r>
      <w:r w:rsidR="00292AF0" w:rsidRPr="00613407">
        <w:rPr>
          <w:rFonts w:ascii="GHEA Grapalat" w:hAnsi="GHEA Grapalat" w:cs="Arial"/>
          <w:sz w:val="20"/>
          <w:szCs w:val="20"/>
          <w:lang w:val="es-ES"/>
        </w:rPr>
        <w:t>ՋՀՏ-ԳՀԱՊՁԲ-26/03</w:t>
      </w:r>
      <w:r w:rsidRPr="00613407">
        <w:rPr>
          <w:rFonts w:ascii="GHEA Grapalat" w:hAnsi="GHEA Grapalat"/>
        </w:rPr>
        <w:t>"*</w:t>
      </w:r>
    </w:p>
    <w:p w14:paraId="7D9BA425" w14:textId="77777777" w:rsidR="006B3E56" w:rsidRPr="00613407" w:rsidRDefault="006B3E56" w:rsidP="00B46D58">
      <w:pPr>
        <w:pStyle w:val="ListParagraph"/>
        <w:widowControl w:val="0"/>
        <w:numPr>
          <w:ilvl w:val="0"/>
          <w:numId w:val="22"/>
        </w:numPr>
        <w:tabs>
          <w:tab w:val="left" w:pos="567"/>
        </w:tabs>
        <w:spacing w:after="160"/>
        <w:jc w:val="both"/>
        <w:rPr>
          <w:rFonts w:ascii="GHEA Grapalat" w:hAnsi="GHEA Grapalat"/>
        </w:rPr>
      </w:pPr>
      <w:r w:rsidRPr="00613407">
        <w:rPr>
          <w:rFonts w:ascii="GHEA Grapalat" w:hAnsi="GHEA Grapalat"/>
        </w:rPr>
        <w:t>не допускал и (или) не допустит</w:t>
      </w:r>
      <w:r w:rsidR="00024FA3" w:rsidRPr="00613407">
        <w:rPr>
          <w:rFonts w:ascii="GHEA Grapalat" w:hAnsi="GHEA Grapalat"/>
        </w:rPr>
        <w:t xml:space="preserve"> </w:t>
      </w:r>
      <w:r w:rsidR="00024FA3" w:rsidRPr="00613407">
        <w:rPr>
          <w:rFonts w:ascii="GHEA Grapalat" w:hAnsi="GHEA Grapalat"/>
          <w:lang w:val="hy-AM"/>
        </w:rPr>
        <w:t>недобросовестн</w:t>
      </w:r>
      <w:r w:rsidR="00024FA3" w:rsidRPr="00613407">
        <w:rPr>
          <w:rFonts w:ascii="GHEA Grapalat" w:hAnsi="GHEA Grapalat"/>
        </w:rPr>
        <w:t>ой</w:t>
      </w:r>
      <w:r w:rsidR="00024FA3" w:rsidRPr="00613407">
        <w:rPr>
          <w:rFonts w:ascii="GHEA Grapalat" w:hAnsi="GHEA Grapalat"/>
          <w:lang w:val="hy-AM"/>
        </w:rPr>
        <w:t xml:space="preserve"> конкуренци</w:t>
      </w:r>
      <w:r w:rsidR="00024FA3" w:rsidRPr="00613407">
        <w:rPr>
          <w:rFonts w:ascii="GHEA Grapalat" w:hAnsi="GHEA Grapalat"/>
        </w:rPr>
        <w:t>и,</w:t>
      </w:r>
      <w:r w:rsidRPr="00613407">
        <w:rPr>
          <w:rFonts w:ascii="GHEA Grapalat" w:hAnsi="GHEA Grapalat"/>
        </w:rPr>
        <w:t xml:space="preserve"> злоупотребления доминирующим положением и антиконкурентного соглашения,</w:t>
      </w:r>
    </w:p>
    <w:p w14:paraId="56F50EEF" w14:textId="582C9379" w:rsidR="006B3E56" w:rsidRPr="00613407"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613407">
        <w:rPr>
          <w:rFonts w:ascii="GHEA Grapalat" w:hAnsi="GHEA Grapalat"/>
          <w:spacing w:val="-6"/>
        </w:rPr>
        <w:t xml:space="preserve">отсутствует случай установленного приглашением на </w:t>
      </w:r>
      <w:r w:rsidR="00024192" w:rsidRPr="00613407">
        <w:rPr>
          <w:rFonts w:ascii="GHEA Grapalat" w:hAnsi="GHEA Grapalat"/>
        </w:rPr>
        <w:t>запрос котировки</w:t>
      </w:r>
      <w:r w:rsidRPr="00613407">
        <w:rPr>
          <w:rFonts w:ascii="GHEA Grapalat" w:hAnsi="GHEA Grapalat"/>
        </w:rPr>
        <w:t xml:space="preserve"> случая     одновременного </w:t>
      </w:r>
    </w:p>
    <w:p w14:paraId="124ACB75" w14:textId="77777777" w:rsidR="006B3E56" w:rsidRPr="00613407" w:rsidRDefault="006B3E56" w:rsidP="00B46D58">
      <w:pPr>
        <w:pStyle w:val="BodyTextIndent"/>
        <w:widowControl w:val="0"/>
        <w:spacing w:line="240" w:lineRule="auto"/>
        <w:ind w:firstLine="0"/>
        <w:jc w:val="left"/>
        <w:rPr>
          <w:rFonts w:ascii="GHEA Grapalat" w:hAnsi="GHEA Grapalat"/>
          <w:i w:val="0"/>
          <w:sz w:val="24"/>
        </w:rPr>
      </w:pPr>
      <w:r w:rsidRPr="00613407">
        <w:rPr>
          <w:rFonts w:ascii="GHEA Grapalat" w:hAnsi="GHEA Grapalat"/>
          <w:i w:val="0"/>
          <w:sz w:val="24"/>
        </w:rPr>
        <w:t>участия взаимосвязанных с ________________ лиц и (или) учрежденных__________</w:t>
      </w:r>
    </w:p>
    <w:p w14:paraId="5A6BF8CE" w14:textId="77777777" w:rsidR="006B3E56" w:rsidRDefault="006B3E56" w:rsidP="00B46D58">
      <w:pPr>
        <w:widowControl w:val="0"/>
        <w:tabs>
          <w:tab w:val="left" w:pos="7938"/>
        </w:tabs>
        <w:ind w:left="3119"/>
        <w:jc w:val="both"/>
        <w:rPr>
          <w:rFonts w:ascii="GHEA Grapalat" w:hAnsi="GHEA Grapalat"/>
          <w:sz w:val="16"/>
        </w:rPr>
      </w:pPr>
      <w:r w:rsidRPr="00613407">
        <w:rPr>
          <w:rFonts w:ascii="GHEA Grapalat" w:hAnsi="GHEA Grapalat"/>
          <w:sz w:val="16"/>
        </w:rPr>
        <w:t>наименование</w:t>
      </w:r>
      <w:r>
        <w:rPr>
          <w:rFonts w:ascii="GHEA Grapalat" w:hAnsi="GHEA Grapalat"/>
          <w:sz w:val="16"/>
        </w:rPr>
        <w:t xml:space="preserve"> участника</w:t>
      </w:r>
      <w:r>
        <w:rPr>
          <w:rFonts w:ascii="GHEA Grapalat" w:hAnsi="GHEA Grapalat"/>
          <w:sz w:val="16"/>
        </w:rPr>
        <w:tab/>
        <w:t>наименование</w:t>
      </w:r>
    </w:p>
    <w:p w14:paraId="7B34E4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732EC1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9924A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1ECCEB" w14:textId="77777777" w:rsidR="006B3E56" w:rsidRDefault="006B3E56" w:rsidP="00B46D58">
      <w:pPr>
        <w:widowControl w:val="0"/>
        <w:spacing w:after="160"/>
        <w:jc w:val="both"/>
        <w:rPr>
          <w:ins w:id="1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7DA80F16"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357B647"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6F8A23A"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B745C24" w14:textId="77777777" w:rsidR="00923711" w:rsidRDefault="00923711">
      <w:pPr>
        <w:rPr>
          <w:rFonts w:ascii="GHEA Grapalat" w:hAnsi="GHEA Grapalat"/>
        </w:rPr>
      </w:pPr>
    </w:p>
    <w:p w14:paraId="49FFBF72" w14:textId="77777777" w:rsidR="00110534" w:rsidRDefault="00F36AD3" w:rsidP="00B46D58">
      <w:pPr>
        <w:jc w:val="both"/>
        <w:rPr>
          <w:rFonts w:ascii="GHEA Grapalat" w:hAnsi="GHEA Grapalat"/>
        </w:rPr>
      </w:pPr>
      <w:r>
        <w:rPr>
          <w:rFonts w:ascii="GHEA Grapalat" w:hAnsi="GHEA Grapalat"/>
        </w:rPr>
        <w:t xml:space="preserve"> </w:t>
      </w:r>
    </w:p>
    <w:p w14:paraId="7360679B"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473946D"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11201D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ADCC887" w14:textId="77777777" w:rsidR="00F855BB" w:rsidRDefault="00F855BB" w:rsidP="00B46D58">
      <w:pPr>
        <w:tabs>
          <w:tab w:val="left" w:pos="7371"/>
        </w:tabs>
        <w:spacing w:after="160"/>
        <w:ind w:left="3544" w:firstLine="3"/>
        <w:jc w:val="both"/>
        <w:rPr>
          <w:rFonts w:ascii="GHEA Grapalat" w:hAnsi="GHEA Grapalat"/>
          <w:sz w:val="16"/>
          <w:lang w:val="hy-AM"/>
        </w:rPr>
      </w:pPr>
    </w:p>
    <w:p w14:paraId="6305CAF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0486375" w14:textId="77777777" w:rsidR="006B3E56" w:rsidRPr="00D3436F" w:rsidRDefault="006B3E56" w:rsidP="00B46D58">
      <w:pPr>
        <w:tabs>
          <w:tab w:val="left" w:pos="7371"/>
        </w:tabs>
        <w:spacing w:after="160"/>
        <w:ind w:left="3544" w:firstLine="3"/>
        <w:jc w:val="both"/>
        <w:rPr>
          <w:rFonts w:ascii="GHEA Grapalat" w:hAnsi="GHEA Grapalat"/>
          <w:sz w:val="16"/>
        </w:rPr>
      </w:pPr>
    </w:p>
    <w:p w14:paraId="241C77C4" w14:textId="77777777" w:rsidR="006B3E56" w:rsidRPr="00770B03" w:rsidRDefault="006B3E56" w:rsidP="00B46D58">
      <w:pPr>
        <w:tabs>
          <w:tab w:val="left" w:pos="7371"/>
        </w:tabs>
        <w:spacing w:after="160"/>
        <w:ind w:left="3544" w:firstLine="3"/>
        <w:jc w:val="both"/>
        <w:rPr>
          <w:rFonts w:ascii="GHEA Grapalat" w:hAnsi="GHEA Grapalat"/>
          <w:sz w:val="16"/>
        </w:rPr>
      </w:pPr>
    </w:p>
    <w:p w14:paraId="732B623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637A7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5D568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CD878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D63EDC" w14:textId="77777777" w:rsidR="00123294" w:rsidRDefault="00123294" w:rsidP="00B46D58">
      <w:pPr>
        <w:rPr>
          <w:rFonts w:ascii="GHEA Grapalat" w:hAnsi="GHEA Grapalat"/>
          <w:b/>
        </w:rPr>
      </w:pPr>
      <w:r>
        <w:rPr>
          <w:rFonts w:ascii="GHEA Grapalat" w:hAnsi="GHEA Grapalat"/>
          <w:b/>
        </w:rPr>
        <w:br w:type="page"/>
      </w:r>
    </w:p>
    <w:p w14:paraId="41364375" w14:textId="77777777" w:rsidR="00B048B2" w:rsidRDefault="00B048B2" w:rsidP="00B46D58">
      <w:pPr>
        <w:rPr>
          <w:rFonts w:ascii="GHEA Grapalat" w:hAnsi="GHEA Grapalat"/>
          <w:b/>
        </w:rPr>
      </w:pPr>
    </w:p>
    <w:p w14:paraId="59C6A88F" w14:textId="77777777" w:rsidR="00D043C1" w:rsidRPr="00613407"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613407">
        <w:rPr>
          <w:rFonts w:ascii="GHEA Grapalat" w:hAnsi="GHEA Grapalat"/>
          <w:b/>
          <w:i w:val="0"/>
          <w:sz w:val="24"/>
          <w:szCs w:val="24"/>
        </w:rPr>
        <w:t>Приложение № 1,1</w:t>
      </w:r>
    </w:p>
    <w:p w14:paraId="353D539C" w14:textId="70FEA7EC" w:rsidR="00D043C1" w:rsidRPr="00613407" w:rsidRDefault="00D043C1" w:rsidP="00D043C1">
      <w:pPr>
        <w:pStyle w:val="BodyTextIndent3"/>
        <w:widowControl w:val="0"/>
        <w:spacing w:after="160" w:line="240" w:lineRule="auto"/>
        <w:jc w:val="right"/>
        <w:rPr>
          <w:rFonts w:ascii="GHEA Grapalat" w:hAnsi="GHEA Grapalat" w:cs="Arial"/>
          <w:b/>
          <w:sz w:val="24"/>
          <w:szCs w:val="24"/>
        </w:rPr>
      </w:pPr>
      <w:r w:rsidRPr="00613407">
        <w:rPr>
          <w:rFonts w:ascii="GHEA Grapalat" w:hAnsi="GHEA Grapalat"/>
          <w:b/>
          <w:sz w:val="24"/>
          <w:szCs w:val="24"/>
        </w:rPr>
        <w:t xml:space="preserve">к Приглашению на </w:t>
      </w:r>
      <w:r w:rsidR="00024192" w:rsidRPr="00613407">
        <w:rPr>
          <w:rFonts w:ascii="GHEA Grapalat" w:hAnsi="GHEA Grapalat"/>
          <w:b/>
          <w:sz w:val="24"/>
          <w:szCs w:val="24"/>
        </w:rPr>
        <w:t>запрос котировки</w:t>
      </w:r>
      <w:r w:rsidRPr="00613407">
        <w:rPr>
          <w:rFonts w:ascii="GHEA Grapalat" w:hAnsi="GHEA Grapalat" w:cs="Arial"/>
          <w:b/>
          <w:sz w:val="24"/>
          <w:szCs w:val="24"/>
        </w:rPr>
        <w:br/>
      </w:r>
      <w:r w:rsidRPr="00613407">
        <w:rPr>
          <w:rFonts w:ascii="GHEA Grapalat" w:hAnsi="GHEA Grapalat"/>
          <w:b/>
          <w:sz w:val="24"/>
          <w:szCs w:val="24"/>
        </w:rPr>
        <w:t>под кодом "</w:t>
      </w:r>
      <w:r w:rsidR="007F3E19" w:rsidRPr="00613407">
        <w:rPr>
          <w:rFonts w:ascii="GHEA Grapalat" w:hAnsi="GHEA Grapalat" w:cs="Arial"/>
          <w:lang w:val="es-ES"/>
        </w:rPr>
        <w:t xml:space="preserve"> </w:t>
      </w:r>
      <w:r w:rsidR="00292AF0" w:rsidRPr="00613407">
        <w:rPr>
          <w:rFonts w:ascii="GHEA Grapalat" w:hAnsi="GHEA Grapalat" w:cs="Arial"/>
          <w:lang w:val="es-ES"/>
        </w:rPr>
        <w:t>ՋՀՏ-ԳՀԱՊՁԲ-26/03</w:t>
      </w:r>
      <w:r w:rsidRPr="00613407">
        <w:rPr>
          <w:rFonts w:ascii="GHEA Grapalat" w:hAnsi="GHEA Grapalat"/>
          <w:b/>
          <w:sz w:val="24"/>
          <w:szCs w:val="24"/>
        </w:rPr>
        <w:t>"</w:t>
      </w:r>
      <w:r w:rsidRPr="00613407">
        <w:rPr>
          <w:rStyle w:val="FootnoteReference"/>
          <w:rFonts w:ascii="GHEA Grapalat" w:hAnsi="GHEA Grapalat"/>
          <w:b/>
          <w:sz w:val="24"/>
          <w:szCs w:val="24"/>
        </w:rPr>
        <w:footnoteReference w:customMarkFollows="1" w:id="10"/>
        <w:t>*</w:t>
      </w:r>
    </w:p>
    <w:p w14:paraId="0CBD6376" w14:textId="77777777" w:rsidR="00D043C1" w:rsidRPr="00613407" w:rsidRDefault="00D043C1" w:rsidP="00D043C1">
      <w:pPr>
        <w:widowControl w:val="0"/>
        <w:spacing w:after="160"/>
        <w:ind w:left="567" w:right="565"/>
        <w:jc w:val="center"/>
        <w:rPr>
          <w:rFonts w:ascii="GHEA Grapalat" w:hAnsi="GHEA Grapalat"/>
          <w:b/>
        </w:rPr>
      </w:pPr>
    </w:p>
    <w:p w14:paraId="589D6CE6" w14:textId="77777777" w:rsidR="00D043C1" w:rsidRPr="00613407" w:rsidRDefault="00D043C1" w:rsidP="00D043C1">
      <w:pPr>
        <w:pStyle w:val="Heading3"/>
        <w:keepNext w:val="0"/>
        <w:widowControl w:val="0"/>
        <w:spacing w:after="160" w:line="240" w:lineRule="auto"/>
        <w:ind w:left="567" w:right="565"/>
        <w:rPr>
          <w:rFonts w:ascii="GHEA Grapalat" w:hAnsi="GHEA Grapalat"/>
          <w:b/>
          <w:i w:val="0"/>
          <w:sz w:val="24"/>
          <w:szCs w:val="24"/>
        </w:rPr>
      </w:pPr>
      <w:r w:rsidRPr="00613407">
        <w:rPr>
          <w:rFonts w:ascii="GHEA Grapalat" w:hAnsi="GHEA Grapalat"/>
          <w:b/>
          <w:i w:val="0"/>
          <w:sz w:val="24"/>
          <w:szCs w:val="24"/>
        </w:rPr>
        <w:t>ПОЛНОЕ ОПИСАНИЕ</w:t>
      </w:r>
    </w:p>
    <w:p w14:paraId="2A6794E3" w14:textId="77777777" w:rsidR="00D043C1" w:rsidRPr="00613407" w:rsidRDefault="00D043C1" w:rsidP="00D043C1">
      <w:pPr>
        <w:pStyle w:val="Heading3"/>
        <w:keepNext w:val="0"/>
        <w:widowControl w:val="0"/>
        <w:spacing w:after="160" w:line="240" w:lineRule="auto"/>
        <w:ind w:left="567" w:right="565"/>
        <w:rPr>
          <w:rFonts w:ascii="GHEA Grapalat" w:hAnsi="GHEA Grapalat"/>
          <w:b/>
          <w:i w:val="0"/>
          <w:sz w:val="24"/>
          <w:szCs w:val="24"/>
        </w:rPr>
      </w:pPr>
      <w:r w:rsidRPr="00613407">
        <w:rPr>
          <w:rFonts w:ascii="GHEA Grapalat" w:hAnsi="GHEA Grapalat"/>
          <w:b/>
          <w:i w:val="0"/>
          <w:sz w:val="24"/>
          <w:szCs w:val="24"/>
        </w:rPr>
        <w:t xml:space="preserve">предлагаемого </w:t>
      </w:r>
      <w:r w:rsidR="00A35FB1" w:rsidRPr="00613407">
        <w:rPr>
          <w:rFonts w:ascii="GHEA Grapalat" w:hAnsi="GHEA Grapalat"/>
          <w:b/>
          <w:i w:val="0"/>
          <w:sz w:val="24"/>
          <w:szCs w:val="24"/>
        </w:rPr>
        <w:t>товара</w:t>
      </w:r>
    </w:p>
    <w:p w14:paraId="62C7A06E" w14:textId="77777777" w:rsidR="00D043C1" w:rsidRPr="00613407" w:rsidRDefault="00D043C1" w:rsidP="00D043C1">
      <w:pPr>
        <w:pStyle w:val="Heading3"/>
        <w:keepNext w:val="0"/>
        <w:widowControl w:val="0"/>
        <w:spacing w:after="160" w:line="240" w:lineRule="auto"/>
        <w:ind w:left="567" w:right="565"/>
        <w:rPr>
          <w:rFonts w:ascii="GHEA Grapalat" w:hAnsi="GHEA Grapalat" w:cs="Arial"/>
          <w:sz w:val="24"/>
          <w:szCs w:val="24"/>
        </w:rPr>
      </w:pPr>
    </w:p>
    <w:p w14:paraId="1F627F3E" w14:textId="77777777" w:rsidR="00D043C1" w:rsidRPr="00613407" w:rsidRDefault="00D043C1" w:rsidP="00D043C1">
      <w:pPr>
        <w:widowControl w:val="0"/>
        <w:jc w:val="both"/>
        <w:rPr>
          <w:rFonts w:ascii="GHEA Grapalat" w:hAnsi="GHEA Grapalat"/>
        </w:rPr>
      </w:pPr>
      <w:r w:rsidRPr="00613407">
        <w:rPr>
          <w:rFonts w:ascii="GHEA Grapalat" w:hAnsi="GHEA Grapalat"/>
        </w:rPr>
        <w:t xml:space="preserve">_____________________________,                               в качестве участника в </w:t>
      </w:r>
    </w:p>
    <w:p w14:paraId="20B83ADA" w14:textId="77777777" w:rsidR="00D043C1" w:rsidRPr="00613407" w:rsidRDefault="00D043C1" w:rsidP="00D043C1">
      <w:pPr>
        <w:widowControl w:val="0"/>
        <w:spacing w:after="120"/>
        <w:jc w:val="both"/>
        <w:rPr>
          <w:rFonts w:ascii="GHEA Grapalat" w:hAnsi="GHEA Grapalat" w:cs="Arial"/>
          <w:sz w:val="16"/>
          <w:u w:val="single"/>
        </w:rPr>
      </w:pPr>
      <w:r w:rsidRPr="00613407">
        <w:rPr>
          <w:rFonts w:ascii="GHEA Grapalat" w:hAnsi="GHEA Grapalat"/>
          <w:sz w:val="16"/>
        </w:rPr>
        <w:t>наименование участника</w:t>
      </w:r>
    </w:p>
    <w:p w14:paraId="56B6820E" w14:textId="78E4325A" w:rsidR="00D043C1" w:rsidRPr="00613407" w:rsidRDefault="00D043C1" w:rsidP="00D043C1">
      <w:pPr>
        <w:widowControl w:val="0"/>
        <w:spacing w:after="160"/>
        <w:jc w:val="both"/>
        <w:rPr>
          <w:rFonts w:ascii="GHEA Grapalat" w:hAnsi="GHEA Grapalat"/>
        </w:rPr>
      </w:pPr>
      <w:r w:rsidRPr="00613407">
        <w:rPr>
          <w:rFonts w:ascii="GHEA Grapalat" w:hAnsi="GHEA Grapalat"/>
        </w:rPr>
        <w:t xml:space="preserve">рамках </w:t>
      </w:r>
      <w:r w:rsidR="00A47632" w:rsidRPr="00613407">
        <w:rPr>
          <w:rFonts w:ascii="GHEA Grapalat" w:hAnsi="GHEA Grapalat"/>
        </w:rPr>
        <w:t>запрос котировки</w:t>
      </w:r>
      <w:r w:rsidRPr="00613407">
        <w:rPr>
          <w:rFonts w:ascii="GHEA Grapalat" w:hAnsi="GHEA Grapalat"/>
        </w:rPr>
        <w:t xml:space="preserve"> под кодом "</w:t>
      </w:r>
      <w:r w:rsidR="007F3E19" w:rsidRPr="00613407">
        <w:rPr>
          <w:rFonts w:ascii="GHEA Grapalat" w:hAnsi="GHEA Grapalat" w:cs="Arial"/>
          <w:sz w:val="20"/>
          <w:szCs w:val="20"/>
          <w:lang w:val="es-ES"/>
        </w:rPr>
        <w:t xml:space="preserve"> </w:t>
      </w:r>
      <w:r w:rsidR="00292AF0" w:rsidRPr="00613407">
        <w:rPr>
          <w:rFonts w:ascii="GHEA Grapalat" w:hAnsi="GHEA Grapalat" w:cs="Arial"/>
          <w:sz w:val="20"/>
          <w:szCs w:val="20"/>
          <w:lang w:val="es-ES"/>
        </w:rPr>
        <w:t>ՋՀՏ-ԳՀԱՊՁԲ-26/03</w:t>
      </w:r>
      <w:r w:rsidRPr="00613407">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FDEACBA" w14:textId="77777777" w:rsidTr="00FF3F2A">
        <w:tc>
          <w:tcPr>
            <w:tcW w:w="1042" w:type="dxa"/>
            <w:vMerge w:val="restart"/>
            <w:vAlign w:val="center"/>
          </w:tcPr>
          <w:p w14:paraId="32A82A27" w14:textId="77777777" w:rsidR="00EE1022" w:rsidRPr="00613407" w:rsidRDefault="00EE1022" w:rsidP="00FF3F2A">
            <w:pPr>
              <w:widowControl w:val="0"/>
              <w:jc w:val="center"/>
              <w:rPr>
                <w:rFonts w:ascii="GHEA Grapalat" w:hAnsi="GHEA Grapalat"/>
                <w:b/>
                <w:sz w:val="20"/>
                <w:szCs w:val="20"/>
              </w:rPr>
            </w:pPr>
          </w:p>
          <w:p w14:paraId="7865F68D" w14:textId="77777777" w:rsidR="00D043C1" w:rsidRPr="00613407" w:rsidRDefault="00D043C1" w:rsidP="00FF3F2A">
            <w:pPr>
              <w:widowControl w:val="0"/>
              <w:jc w:val="center"/>
              <w:rPr>
                <w:rFonts w:ascii="GHEA Grapalat" w:hAnsi="GHEA Grapalat"/>
                <w:b/>
                <w:bCs/>
                <w:sz w:val="20"/>
                <w:szCs w:val="20"/>
              </w:rPr>
            </w:pPr>
            <w:r w:rsidRPr="00613407">
              <w:rPr>
                <w:rFonts w:ascii="GHEA Grapalat" w:hAnsi="GHEA Grapalat"/>
                <w:b/>
                <w:sz w:val="20"/>
                <w:szCs w:val="20"/>
              </w:rPr>
              <w:t>Номер лота</w:t>
            </w:r>
          </w:p>
        </w:tc>
        <w:tc>
          <w:tcPr>
            <w:tcW w:w="8244" w:type="dxa"/>
            <w:gridSpan w:val="5"/>
            <w:vAlign w:val="center"/>
          </w:tcPr>
          <w:p w14:paraId="7AB07E00" w14:textId="77777777" w:rsidR="00D043C1" w:rsidRPr="00206AF8" w:rsidRDefault="00D043C1" w:rsidP="00FF3F2A">
            <w:pPr>
              <w:widowControl w:val="0"/>
              <w:jc w:val="center"/>
              <w:rPr>
                <w:rFonts w:ascii="GHEA Grapalat" w:hAnsi="GHEA Grapalat"/>
                <w:b/>
                <w:bCs/>
                <w:sz w:val="20"/>
                <w:szCs w:val="20"/>
              </w:rPr>
            </w:pPr>
            <w:r w:rsidRPr="00613407">
              <w:rPr>
                <w:rFonts w:ascii="GHEA Grapalat" w:hAnsi="GHEA Grapalat"/>
                <w:b/>
                <w:sz w:val="20"/>
                <w:szCs w:val="20"/>
              </w:rPr>
              <w:t>Предлагаемый товар</w:t>
            </w:r>
          </w:p>
        </w:tc>
      </w:tr>
      <w:tr w:rsidR="00D043C1" w:rsidRPr="00206AF8" w14:paraId="5336B47E" w14:textId="77777777" w:rsidTr="000811C1">
        <w:trPr>
          <w:trHeight w:val="696"/>
        </w:trPr>
        <w:tc>
          <w:tcPr>
            <w:tcW w:w="1042" w:type="dxa"/>
            <w:vMerge/>
            <w:vAlign w:val="center"/>
          </w:tcPr>
          <w:p w14:paraId="7C95369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35CCCC0"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A279FB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D2711A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EDC721B"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A12523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BE8209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0CDC844" w14:textId="77777777" w:rsidTr="00FF3F2A">
        <w:tc>
          <w:tcPr>
            <w:tcW w:w="1042" w:type="dxa"/>
          </w:tcPr>
          <w:p w14:paraId="74B720B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06FB9C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9367C9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A56149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360514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11BC12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4DBF188" w14:textId="77777777" w:rsidTr="00FF3F2A">
        <w:tc>
          <w:tcPr>
            <w:tcW w:w="1042" w:type="dxa"/>
          </w:tcPr>
          <w:p w14:paraId="11889D0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0FD60C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376E08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290E44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B93337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92A3FBC"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F803FE2" w14:textId="77777777" w:rsidTr="00FF3F2A">
        <w:tc>
          <w:tcPr>
            <w:tcW w:w="1042" w:type="dxa"/>
          </w:tcPr>
          <w:p w14:paraId="24CDA6E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088C41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9D837F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6E8F29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1AFCF6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0B58A1C"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61FA2E2" w14:textId="77777777" w:rsidR="00D043C1" w:rsidRDefault="00D043C1" w:rsidP="00D043C1">
      <w:pPr>
        <w:widowControl w:val="0"/>
        <w:tabs>
          <w:tab w:val="left" w:pos="6804"/>
        </w:tabs>
        <w:jc w:val="center"/>
        <w:rPr>
          <w:rFonts w:ascii="GHEA Grapalat" w:hAnsi="GHEA Grapalat"/>
          <w:lang w:val="en-US"/>
        </w:rPr>
      </w:pPr>
    </w:p>
    <w:p w14:paraId="16B8938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1FFF98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413BFCE" w14:textId="77777777" w:rsidR="00D043C1" w:rsidRPr="008875C7" w:rsidRDefault="00D043C1" w:rsidP="00D043C1">
      <w:pPr>
        <w:widowControl w:val="0"/>
        <w:spacing w:after="160"/>
        <w:jc w:val="right"/>
        <w:rPr>
          <w:rFonts w:ascii="GHEA Grapalat" w:hAnsi="GHEA Grapalat"/>
        </w:rPr>
      </w:pPr>
    </w:p>
    <w:p w14:paraId="54B1F19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98D1633" w14:textId="77777777" w:rsidR="00D043C1" w:rsidRDefault="00D043C1" w:rsidP="00D043C1">
      <w:pPr>
        <w:rPr>
          <w:rFonts w:ascii="GHEA Grapalat" w:hAnsi="GHEA Grapalat"/>
        </w:rPr>
      </w:pPr>
      <w:r>
        <w:rPr>
          <w:rFonts w:ascii="GHEA Grapalat" w:hAnsi="GHEA Grapalat"/>
        </w:rPr>
        <w:br w:type="page"/>
      </w:r>
    </w:p>
    <w:p w14:paraId="44998A27" w14:textId="77777777" w:rsidR="00AB6E69" w:rsidRPr="00613407" w:rsidRDefault="00AB6E69" w:rsidP="00AB6E69">
      <w:pPr>
        <w:jc w:val="right"/>
        <w:rPr>
          <w:rFonts w:ascii="GHEA Grapalat" w:hAnsi="GHEA Grapalat"/>
          <w:b/>
        </w:rPr>
      </w:pPr>
      <w:r w:rsidRPr="00613407">
        <w:rPr>
          <w:rFonts w:ascii="GHEA Grapalat" w:hAnsi="GHEA Grapalat"/>
          <w:b/>
        </w:rPr>
        <w:lastRenderedPageBreak/>
        <w:t>Приложение 1.</w:t>
      </w:r>
      <w:r w:rsidR="000B5664" w:rsidRPr="00613407">
        <w:rPr>
          <w:rFonts w:ascii="GHEA Grapalat" w:hAnsi="GHEA Grapalat"/>
          <w:b/>
        </w:rPr>
        <w:t>2</w:t>
      </w:r>
      <w:r w:rsidRPr="00613407">
        <w:rPr>
          <w:rFonts w:ascii="GHEA Grapalat" w:hAnsi="GHEA Grapalat"/>
          <w:b/>
        </w:rPr>
        <w:t xml:space="preserve">** </w:t>
      </w:r>
    </w:p>
    <w:p w14:paraId="5155DC06" w14:textId="33CA9D0D" w:rsidR="00AB6E69" w:rsidRPr="00613407" w:rsidRDefault="00AB6E69" w:rsidP="00AB6E69">
      <w:pPr>
        <w:jc w:val="right"/>
        <w:rPr>
          <w:rFonts w:ascii="GHEA Grapalat" w:hAnsi="GHEA Grapalat"/>
          <w:b/>
        </w:rPr>
      </w:pPr>
      <w:r w:rsidRPr="00613407">
        <w:rPr>
          <w:rFonts w:ascii="GHEA Grapalat" w:hAnsi="GHEA Grapalat"/>
          <w:b/>
        </w:rPr>
        <w:t xml:space="preserve">к Приглашению на </w:t>
      </w:r>
      <w:r w:rsidR="00024192" w:rsidRPr="00613407">
        <w:rPr>
          <w:rFonts w:ascii="GHEA Grapalat" w:hAnsi="GHEA Grapalat"/>
          <w:b/>
        </w:rPr>
        <w:t>запрос котировки</w:t>
      </w:r>
    </w:p>
    <w:p w14:paraId="65E6B48F" w14:textId="1337A3B8" w:rsidR="00AB6E69" w:rsidRPr="00613407"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613407">
        <w:rPr>
          <w:rFonts w:ascii="GHEA Grapalat" w:hAnsi="GHEA Grapalat"/>
          <w:b/>
          <w:sz w:val="24"/>
          <w:szCs w:val="24"/>
        </w:rPr>
        <w:t>под кодом "</w:t>
      </w:r>
      <w:r w:rsidR="007F3E19" w:rsidRPr="00613407">
        <w:rPr>
          <w:rFonts w:ascii="GHEA Grapalat" w:hAnsi="GHEA Grapalat" w:cs="Arial"/>
          <w:lang w:val="es-ES"/>
        </w:rPr>
        <w:t xml:space="preserve"> </w:t>
      </w:r>
      <w:r w:rsidR="00292AF0" w:rsidRPr="00613407">
        <w:rPr>
          <w:rFonts w:ascii="GHEA Grapalat" w:hAnsi="GHEA Grapalat" w:cs="Arial"/>
          <w:lang w:val="es-ES"/>
        </w:rPr>
        <w:t>ՋՀՏ-ԳՀԱՊՁԲ-26/03</w:t>
      </w:r>
      <w:r w:rsidRPr="00613407">
        <w:rPr>
          <w:rFonts w:ascii="GHEA Grapalat" w:hAnsi="GHEA Grapalat"/>
          <w:b/>
          <w:sz w:val="24"/>
          <w:szCs w:val="24"/>
        </w:rPr>
        <w:t>"</w:t>
      </w:r>
    </w:p>
    <w:p w14:paraId="5EA9BEBE" w14:textId="77777777" w:rsidR="00F016A2" w:rsidRPr="00613407" w:rsidRDefault="00F016A2">
      <w:pPr>
        <w:rPr>
          <w:rFonts w:ascii="GHEA Grapalat" w:hAnsi="GHEA Grapalat"/>
          <w:b/>
        </w:rPr>
      </w:pPr>
    </w:p>
    <w:p w14:paraId="31077556" w14:textId="77777777" w:rsidR="00F016A2" w:rsidRPr="00613407" w:rsidRDefault="00F016A2" w:rsidP="00F016A2">
      <w:pPr>
        <w:ind w:left="360" w:hanging="360"/>
        <w:jc w:val="center"/>
        <w:rPr>
          <w:rFonts w:ascii="GHEA Grapalat" w:hAnsi="GHEA Grapalat"/>
          <w:b/>
        </w:rPr>
      </w:pPr>
      <w:r w:rsidRPr="00613407">
        <w:rPr>
          <w:rFonts w:ascii="GHEA Grapalat" w:hAnsi="GHEA Grapalat"/>
          <w:b/>
        </w:rPr>
        <w:t>ФОРМА</w:t>
      </w:r>
    </w:p>
    <w:p w14:paraId="062D36D1" w14:textId="77777777" w:rsidR="00F016A2" w:rsidRPr="00613407" w:rsidRDefault="00F016A2" w:rsidP="00F016A2">
      <w:pPr>
        <w:ind w:left="360" w:hanging="360"/>
        <w:jc w:val="center"/>
        <w:rPr>
          <w:rFonts w:ascii="GHEA Grapalat" w:hAnsi="GHEA Grapalat"/>
          <w:b/>
        </w:rPr>
      </w:pPr>
      <w:r w:rsidRPr="00613407">
        <w:rPr>
          <w:rFonts w:ascii="GHEA Grapalat" w:hAnsi="GHEA Grapalat"/>
          <w:b/>
        </w:rPr>
        <w:t>ДЕКЛАРАЦИИ О РЕАЛЬНЫХ  БЕНЕФИЦИАРАХ</w:t>
      </w:r>
    </w:p>
    <w:p w14:paraId="0F9CA9D9" w14:textId="77777777" w:rsidR="00F016A2" w:rsidRPr="00613407" w:rsidRDefault="00F016A2" w:rsidP="00F016A2">
      <w:pPr>
        <w:ind w:left="360" w:hanging="360"/>
        <w:jc w:val="center"/>
        <w:rPr>
          <w:rFonts w:ascii="GHEA Grapalat" w:eastAsia="GHEA Grapalat" w:hAnsi="GHEA Grapalat" w:cs="GHEA Grapalat"/>
          <w:b/>
        </w:rPr>
      </w:pPr>
    </w:p>
    <w:p w14:paraId="082CACF9" w14:textId="77777777" w:rsidR="00F016A2" w:rsidRPr="00613407"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613407">
        <w:rPr>
          <w:rFonts w:ascii="GHEA Grapalat" w:eastAsia="GHEA Grapalat" w:hAnsi="GHEA Grapalat" w:cs="GHEA Grapalat"/>
          <w:b/>
          <w:color w:val="000000"/>
        </w:rPr>
        <w:t>Организация</w:t>
      </w:r>
    </w:p>
    <w:p w14:paraId="34F47658" w14:textId="77777777" w:rsidR="00F016A2" w:rsidRPr="0061340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340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2BB5950" w14:textId="77777777" w:rsidTr="006D2CDF">
        <w:tc>
          <w:tcPr>
            <w:tcW w:w="2836" w:type="dxa"/>
            <w:shd w:val="clear" w:color="auto" w:fill="D9E2F3"/>
            <w:vAlign w:val="center"/>
          </w:tcPr>
          <w:p w14:paraId="216CD6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5C808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70A2D0" w14:textId="77777777" w:rsidTr="006D2CDF">
        <w:tc>
          <w:tcPr>
            <w:tcW w:w="2836" w:type="dxa"/>
            <w:shd w:val="clear" w:color="auto" w:fill="D9E2F3"/>
            <w:vAlign w:val="center"/>
          </w:tcPr>
          <w:p w14:paraId="485E3A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FA753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157785" w14:textId="77777777" w:rsidTr="006D2CDF">
        <w:tc>
          <w:tcPr>
            <w:tcW w:w="2836" w:type="dxa"/>
            <w:shd w:val="clear" w:color="auto" w:fill="D9E2F3"/>
            <w:vAlign w:val="center"/>
          </w:tcPr>
          <w:p w14:paraId="5C22F6D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464FB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C118F2" w14:textId="77777777" w:rsidTr="006D2CDF">
        <w:tc>
          <w:tcPr>
            <w:tcW w:w="2836" w:type="dxa"/>
            <w:shd w:val="clear" w:color="auto" w:fill="D9E2F3"/>
            <w:vAlign w:val="center"/>
          </w:tcPr>
          <w:p w14:paraId="5F97201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3B675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7CFA4B" w14:textId="77777777" w:rsidTr="006D2CDF">
        <w:tc>
          <w:tcPr>
            <w:tcW w:w="2836" w:type="dxa"/>
            <w:shd w:val="clear" w:color="auto" w:fill="D9E2F3"/>
            <w:vAlign w:val="center"/>
          </w:tcPr>
          <w:p w14:paraId="0FE6E38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7B406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B7AB77" w14:textId="77777777" w:rsidTr="006D2CDF">
        <w:tc>
          <w:tcPr>
            <w:tcW w:w="2836" w:type="dxa"/>
            <w:shd w:val="clear" w:color="auto" w:fill="D9E2F3"/>
            <w:vAlign w:val="center"/>
          </w:tcPr>
          <w:p w14:paraId="159AD5A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044428"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40FFE942" w14:textId="77777777" w:rsidTr="006D2CDF">
        <w:tc>
          <w:tcPr>
            <w:tcW w:w="2836" w:type="dxa"/>
            <w:shd w:val="clear" w:color="auto" w:fill="D9E2F3"/>
            <w:vAlign w:val="center"/>
          </w:tcPr>
          <w:p w14:paraId="1739D4AA"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04EE8"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4A44D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6C91880" w14:textId="77777777" w:rsidTr="006D2CDF">
        <w:tc>
          <w:tcPr>
            <w:tcW w:w="2835" w:type="dxa"/>
            <w:shd w:val="clear" w:color="auto" w:fill="D9E2F3"/>
            <w:vAlign w:val="center"/>
          </w:tcPr>
          <w:p w14:paraId="1E4522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38CA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E3D31A" w14:textId="77777777" w:rsidTr="006D2CDF">
        <w:trPr>
          <w:trHeight w:val="1487"/>
        </w:trPr>
        <w:tc>
          <w:tcPr>
            <w:tcW w:w="2835" w:type="dxa"/>
            <w:shd w:val="clear" w:color="auto" w:fill="D9E2F3"/>
            <w:vAlign w:val="center"/>
          </w:tcPr>
          <w:p w14:paraId="4BBDD44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8538E0" w14:textId="77777777" w:rsidR="00F016A2" w:rsidRPr="00FD1EE4" w:rsidRDefault="00F016A2" w:rsidP="006D2CDF">
            <w:pPr>
              <w:spacing w:before="240" w:after="240"/>
              <w:rPr>
                <w:rFonts w:ascii="GHEA Grapalat" w:eastAsia="GHEA Grapalat" w:hAnsi="GHEA Grapalat" w:cs="GHEA Grapalat"/>
              </w:rPr>
            </w:pPr>
          </w:p>
        </w:tc>
      </w:tr>
    </w:tbl>
    <w:p w14:paraId="18264B3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26429D3" w14:textId="77777777" w:rsidTr="006D2CDF">
        <w:tc>
          <w:tcPr>
            <w:tcW w:w="2835" w:type="dxa"/>
            <w:shd w:val="clear" w:color="auto" w:fill="D9E2F3"/>
            <w:vAlign w:val="center"/>
          </w:tcPr>
          <w:p w14:paraId="10211EE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1AA6E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585D9D" w14:textId="77777777" w:rsidTr="006D2CDF">
        <w:tc>
          <w:tcPr>
            <w:tcW w:w="2835" w:type="dxa"/>
            <w:shd w:val="clear" w:color="auto" w:fill="D9E2F3"/>
            <w:vAlign w:val="center"/>
          </w:tcPr>
          <w:p w14:paraId="37A57B17"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6FE9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8C2692" w14:textId="77777777" w:rsidTr="006D2CDF">
        <w:tc>
          <w:tcPr>
            <w:tcW w:w="2835" w:type="dxa"/>
            <w:shd w:val="clear" w:color="auto" w:fill="D9E2F3"/>
            <w:vAlign w:val="center"/>
          </w:tcPr>
          <w:p w14:paraId="2B0C3F2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FDFA366" w14:textId="77777777" w:rsidR="00F016A2" w:rsidRPr="00FD1EE4" w:rsidRDefault="00F016A2" w:rsidP="006D2CDF">
            <w:pPr>
              <w:spacing w:before="240" w:after="240"/>
              <w:rPr>
                <w:rFonts w:ascii="GHEA Grapalat" w:eastAsia="GHEA Grapalat" w:hAnsi="GHEA Grapalat" w:cs="GHEA Grapalat"/>
              </w:rPr>
            </w:pPr>
          </w:p>
        </w:tc>
      </w:tr>
    </w:tbl>
    <w:p w14:paraId="48B07074" w14:textId="77777777" w:rsidR="00F016A2" w:rsidRPr="00FD1EE4" w:rsidRDefault="00F016A2" w:rsidP="00F016A2">
      <w:pPr>
        <w:rPr>
          <w:rFonts w:ascii="GHEA Grapalat" w:eastAsia="GHEA Grapalat" w:hAnsi="GHEA Grapalat" w:cs="GHEA Grapalat"/>
        </w:rPr>
      </w:pPr>
    </w:p>
    <w:p w14:paraId="33D6DB92"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4B24A2D"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6D48DE4"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BF83DD" w14:textId="77777777" w:rsidTr="006D2CDF">
        <w:tc>
          <w:tcPr>
            <w:tcW w:w="2835" w:type="dxa"/>
            <w:shd w:val="clear" w:color="auto" w:fill="D9E2F3"/>
            <w:vAlign w:val="center"/>
          </w:tcPr>
          <w:p w14:paraId="3354531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504B5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1B5F8D" w14:textId="77777777" w:rsidTr="006D2CDF">
        <w:tc>
          <w:tcPr>
            <w:tcW w:w="2835" w:type="dxa"/>
            <w:shd w:val="clear" w:color="auto" w:fill="D9E2F3"/>
            <w:vAlign w:val="center"/>
          </w:tcPr>
          <w:p w14:paraId="2E32A1E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7B0FD5" w14:textId="77777777" w:rsidR="00F016A2" w:rsidRPr="00FD1EE4" w:rsidRDefault="00F016A2" w:rsidP="006D2CDF">
            <w:pPr>
              <w:spacing w:before="240" w:after="240"/>
              <w:rPr>
                <w:rFonts w:ascii="GHEA Grapalat" w:eastAsia="GHEA Grapalat" w:hAnsi="GHEA Grapalat" w:cs="GHEA Grapalat"/>
              </w:rPr>
            </w:pPr>
          </w:p>
        </w:tc>
      </w:tr>
    </w:tbl>
    <w:p w14:paraId="702DAA1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A4EB2E7" w14:textId="77777777" w:rsidTr="006D2CDF">
        <w:tc>
          <w:tcPr>
            <w:tcW w:w="2835" w:type="dxa"/>
            <w:shd w:val="clear" w:color="auto" w:fill="D9E2F3"/>
            <w:vAlign w:val="center"/>
          </w:tcPr>
          <w:p w14:paraId="22E431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4C6F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B1CCE7" w14:textId="77777777" w:rsidTr="006D2CDF">
        <w:tc>
          <w:tcPr>
            <w:tcW w:w="2835" w:type="dxa"/>
            <w:shd w:val="clear" w:color="auto" w:fill="D9E2F3"/>
            <w:vAlign w:val="center"/>
          </w:tcPr>
          <w:p w14:paraId="783210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3BC3E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249CC0" w14:textId="77777777" w:rsidTr="006D2CDF">
        <w:tc>
          <w:tcPr>
            <w:tcW w:w="2835" w:type="dxa"/>
            <w:shd w:val="clear" w:color="auto" w:fill="D9E2F3"/>
            <w:vAlign w:val="center"/>
          </w:tcPr>
          <w:p w14:paraId="5B0EA6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18CA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7CD120" w14:textId="77777777" w:rsidTr="006D2CDF">
        <w:tc>
          <w:tcPr>
            <w:tcW w:w="2835" w:type="dxa"/>
            <w:shd w:val="clear" w:color="auto" w:fill="D9E2F3"/>
            <w:vAlign w:val="center"/>
          </w:tcPr>
          <w:p w14:paraId="1D9E514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A127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68B0C3" w14:textId="77777777" w:rsidTr="006D2CDF">
        <w:tc>
          <w:tcPr>
            <w:tcW w:w="2835" w:type="dxa"/>
            <w:shd w:val="clear" w:color="auto" w:fill="D9E2F3"/>
            <w:vAlign w:val="center"/>
          </w:tcPr>
          <w:p w14:paraId="716F7C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19B6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BF3F39" w14:textId="77777777" w:rsidTr="006D2CDF">
        <w:trPr>
          <w:trHeight w:val="1361"/>
        </w:trPr>
        <w:tc>
          <w:tcPr>
            <w:tcW w:w="2835" w:type="dxa"/>
            <w:shd w:val="clear" w:color="auto" w:fill="D9E2F3"/>
            <w:vAlign w:val="center"/>
          </w:tcPr>
          <w:p w14:paraId="51520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2ADB9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1B494F" w14:textId="77777777" w:rsidTr="006D2CDF">
        <w:tc>
          <w:tcPr>
            <w:tcW w:w="2835" w:type="dxa"/>
            <w:shd w:val="clear" w:color="auto" w:fill="D9E2F3"/>
            <w:vAlign w:val="center"/>
          </w:tcPr>
          <w:p w14:paraId="5CE970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9D5039" w14:textId="77777777" w:rsidR="00F016A2" w:rsidRPr="00FD1EE4" w:rsidRDefault="00F016A2" w:rsidP="006D2CDF">
            <w:pPr>
              <w:spacing w:before="240" w:after="240"/>
              <w:rPr>
                <w:rFonts w:ascii="GHEA Grapalat" w:eastAsia="GHEA Grapalat" w:hAnsi="GHEA Grapalat" w:cs="GHEA Grapalat"/>
              </w:rPr>
            </w:pPr>
          </w:p>
        </w:tc>
      </w:tr>
    </w:tbl>
    <w:p w14:paraId="79D85B27"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0113976" w14:textId="77777777" w:rsidTr="006D2CDF">
        <w:tc>
          <w:tcPr>
            <w:tcW w:w="2836" w:type="dxa"/>
            <w:shd w:val="clear" w:color="auto" w:fill="D9E2F3"/>
            <w:vAlign w:val="center"/>
          </w:tcPr>
          <w:p w14:paraId="7C2DD6E2"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59995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659C99" w14:textId="77777777" w:rsidTr="006D2CDF">
        <w:tc>
          <w:tcPr>
            <w:tcW w:w="2836" w:type="dxa"/>
            <w:shd w:val="clear" w:color="auto" w:fill="D9E2F3"/>
            <w:vAlign w:val="center"/>
          </w:tcPr>
          <w:p w14:paraId="5FD6559B"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3C9F1152" w14:textId="77777777" w:rsidR="00F016A2" w:rsidRPr="00FD1EE4" w:rsidRDefault="00EB24C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D6853DA" w14:textId="77777777" w:rsidR="00F016A2" w:rsidRPr="00FD1EE4" w:rsidRDefault="00EB24C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335819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6B90F77"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93160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982854E" w14:textId="77777777" w:rsidTr="006D2CDF">
        <w:tc>
          <w:tcPr>
            <w:tcW w:w="2837" w:type="dxa"/>
            <w:shd w:val="clear" w:color="auto" w:fill="D9E2F3"/>
            <w:vAlign w:val="center"/>
          </w:tcPr>
          <w:p w14:paraId="29C0130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A6FE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2D2323" w14:textId="77777777" w:rsidTr="006D2CDF">
        <w:tc>
          <w:tcPr>
            <w:tcW w:w="2837" w:type="dxa"/>
            <w:shd w:val="clear" w:color="auto" w:fill="D9E2F3"/>
            <w:vAlign w:val="center"/>
          </w:tcPr>
          <w:p w14:paraId="2F40EA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3A3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3B0EEC" w14:textId="77777777" w:rsidTr="006D2CDF">
        <w:tc>
          <w:tcPr>
            <w:tcW w:w="2837" w:type="dxa"/>
            <w:shd w:val="clear" w:color="auto" w:fill="D9E2F3"/>
            <w:vAlign w:val="center"/>
          </w:tcPr>
          <w:p w14:paraId="67A9C6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27DC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10EA2A" w14:textId="77777777" w:rsidTr="006D2CDF">
        <w:tc>
          <w:tcPr>
            <w:tcW w:w="2837" w:type="dxa"/>
            <w:shd w:val="clear" w:color="auto" w:fill="D9E2F3"/>
            <w:vAlign w:val="center"/>
          </w:tcPr>
          <w:p w14:paraId="27B8604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5371BE" w14:textId="77777777" w:rsidR="00F016A2" w:rsidRPr="00FD1EE4" w:rsidRDefault="00EB24C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73F64F6" w14:textId="77777777" w:rsidR="00F016A2" w:rsidRPr="00FD1EE4" w:rsidRDefault="00EB24C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1F41AF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DCDC63E" w14:textId="77777777" w:rsidTr="006D2CDF">
        <w:tc>
          <w:tcPr>
            <w:tcW w:w="2837" w:type="dxa"/>
            <w:shd w:val="clear" w:color="auto" w:fill="D9E2F3"/>
            <w:vAlign w:val="center"/>
          </w:tcPr>
          <w:p w14:paraId="3CBB10B5"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F7CB23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D76498" w14:textId="77777777" w:rsidTr="006D2CDF">
        <w:tc>
          <w:tcPr>
            <w:tcW w:w="2837" w:type="dxa"/>
            <w:shd w:val="clear" w:color="auto" w:fill="D9E2F3"/>
            <w:vAlign w:val="center"/>
          </w:tcPr>
          <w:p w14:paraId="7A3AFF7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67EC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AD0516" w14:textId="77777777" w:rsidTr="006D2CDF">
        <w:tc>
          <w:tcPr>
            <w:tcW w:w="2837" w:type="dxa"/>
            <w:shd w:val="clear" w:color="auto" w:fill="D9E2F3"/>
            <w:vAlign w:val="center"/>
          </w:tcPr>
          <w:p w14:paraId="1F3B0C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74A8A6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5E9620" w14:textId="77777777" w:rsidTr="006D2CDF">
        <w:tc>
          <w:tcPr>
            <w:tcW w:w="2837" w:type="dxa"/>
            <w:shd w:val="clear" w:color="auto" w:fill="D9E2F3"/>
            <w:vAlign w:val="center"/>
          </w:tcPr>
          <w:p w14:paraId="25A8EB2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51AF39" w14:textId="77777777" w:rsidR="00F016A2" w:rsidRPr="00FD1EE4" w:rsidRDefault="00EB24C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4BC142B" w14:textId="77777777" w:rsidR="00F016A2" w:rsidRPr="00FD1EE4" w:rsidRDefault="00EB24C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DB2480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B821ED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6FAD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8C48FE3" w14:textId="77777777" w:rsidTr="006D2CDF">
        <w:tc>
          <w:tcPr>
            <w:tcW w:w="2836" w:type="dxa"/>
            <w:shd w:val="clear" w:color="auto" w:fill="D9E2F3"/>
            <w:vAlign w:val="center"/>
          </w:tcPr>
          <w:p w14:paraId="4D3131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4F00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CA9E6B" w14:textId="77777777" w:rsidTr="006D2CDF">
        <w:tc>
          <w:tcPr>
            <w:tcW w:w="2836" w:type="dxa"/>
            <w:shd w:val="clear" w:color="auto" w:fill="D9E2F3"/>
            <w:vAlign w:val="center"/>
          </w:tcPr>
          <w:p w14:paraId="67D0BD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DF811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58F74B" w14:textId="77777777" w:rsidTr="006D2CDF">
        <w:tc>
          <w:tcPr>
            <w:tcW w:w="2836" w:type="dxa"/>
            <w:shd w:val="clear" w:color="auto" w:fill="D9E2F3"/>
            <w:vAlign w:val="center"/>
          </w:tcPr>
          <w:p w14:paraId="382C4B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41A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D5A4AA" w14:textId="77777777" w:rsidTr="006D2CDF">
        <w:tc>
          <w:tcPr>
            <w:tcW w:w="2836" w:type="dxa"/>
            <w:shd w:val="clear" w:color="auto" w:fill="D9E2F3"/>
            <w:vAlign w:val="center"/>
          </w:tcPr>
          <w:p w14:paraId="0513AF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3F63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64DC98" w14:textId="77777777" w:rsidTr="006D2CDF">
        <w:tc>
          <w:tcPr>
            <w:tcW w:w="2836" w:type="dxa"/>
            <w:shd w:val="clear" w:color="auto" w:fill="D9E2F3"/>
            <w:vAlign w:val="center"/>
          </w:tcPr>
          <w:p w14:paraId="281AC8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8500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C3BDAB" w14:textId="77777777" w:rsidTr="006D2CDF">
        <w:tc>
          <w:tcPr>
            <w:tcW w:w="2836" w:type="dxa"/>
            <w:shd w:val="clear" w:color="auto" w:fill="D9E2F3"/>
            <w:vAlign w:val="center"/>
          </w:tcPr>
          <w:p w14:paraId="536FA50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1B20BC" w14:textId="77777777" w:rsidR="00F016A2" w:rsidRPr="00FD1EE4" w:rsidRDefault="00F016A2" w:rsidP="006D2CDF">
            <w:pPr>
              <w:spacing w:before="240" w:after="240"/>
              <w:rPr>
                <w:rFonts w:ascii="GHEA Grapalat" w:eastAsia="GHEA Grapalat" w:hAnsi="GHEA Grapalat" w:cs="GHEA Grapalat"/>
              </w:rPr>
            </w:pPr>
          </w:p>
        </w:tc>
      </w:tr>
    </w:tbl>
    <w:p w14:paraId="344FF5D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E5B806B" w14:textId="77777777" w:rsidTr="006D2CDF">
        <w:tc>
          <w:tcPr>
            <w:tcW w:w="2977" w:type="dxa"/>
            <w:shd w:val="clear" w:color="auto" w:fill="D9E2F3"/>
            <w:vAlign w:val="center"/>
          </w:tcPr>
          <w:p w14:paraId="7A9796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4849B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5CC57E" w14:textId="77777777" w:rsidTr="006D2CDF">
        <w:tc>
          <w:tcPr>
            <w:tcW w:w="2977" w:type="dxa"/>
            <w:shd w:val="clear" w:color="auto" w:fill="D9E2F3"/>
            <w:vAlign w:val="center"/>
          </w:tcPr>
          <w:p w14:paraId="675A3F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C3A0E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4960BF" w14:textId="77777777" w:rsidTr="006D2CDF">
        <w:tc>
          <w:tcPr>
            <w:tcW w:w="2977" w:type="dxa"/>
            <w:shd w:val="clear" w:color="auto" w:fill="D9E2F3"/>
            <w:vAlign w:val="center"/>
          </w:tcPr>
          <w:p w14:paraId="4411293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16831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CDD284" w14:textId="77777777" w:rsidTr="006D2CDF">
        <w:tc>
          <w:tcPr>
            <w:tcW w:w="2977" w:type="dxa"/>
            <w:shd w:val="clear" w:color="auto" w:fill="D9E2F3"/>
            <w:vAlign w:val="center"/>
          </w:tcPr>
          <w:p w14:paraId="1B1182F7"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9D9EF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DDBA97" w14:textId="77777777" w:rsidTr="006D2CDF">
        <w:tc>
          <w:tcPr>
            <w:tcW w:w="2977" w:type="dxa"/>
            <w:shd w:val="clear" w:color="auto" w:fill="D9E2F3"/>
            <w:vAlign w:val="center"/>
          </w:tcPr>
          <w:p w14:paraId="5B11CA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4991594" w14:textId="77777777" w:rsidR="00F016A2" w:rsidRPr="00FD1EE4" w:rsidRDefault="00F016A2" w:rsidP="006D2CDF">
            <w:pPr>
              <w:spacing w:before="240" w:after="240"/>
              <w:rPr>
                <w:rFonts w:ascii="GHEA Grapalat" w:eastAsia="GHEA Grapalat" w:hAnsi="GHEA Grapalat" w:cs="GHEA Grapalat"/>
              </w:rPr>
            </w:pPr>
          </w:p>
        </w:tc>
      </w:tr>
    </w:tbl>
    <w:p w14:paraId="484BF4F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2CB3ACC" w14:textId="77777777" w:rsidTr="006D2CDF">
        <w:tc>
          <w:tcPr>
            <w:tcW w:w="2943" w:type="dxa"/>
            <w:shd w:val="clear" w:color="auto" w:fill="D9E2F3"/>
            <w:vAlign w:val="center"/>
          </w:tcPr>
          <w:p w14:paraId="2500A35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86CF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58F4AB" w14:textId="77777777" w:rsidTr="006D2CDF">
        <w:tc>
          <w:tcPr>
            <w:tcW w:w="2943" w:type="dxa"/>
            <w:shd w:val="clear" w:color="auto" w:fill="D9E2F3"/>
            <w:vAlign w:val="center"/>
          </w:tcPr>
          <w:p w14:paraId="299B9A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17194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C404E2" w14:textId="77777777" w:rsidTr="006D2CDF">
        <w:tc>
          <w:tcPr>
            <w:tcW w:w="2943" w:type="dxa"/>
            <w:shd w:val="clear" w:color="auto" w:fill="D9E2F3"/>
            <w:vAlign w:val="center"/>
          </w:tcPr>
          <w:p w14:paraId="28AF056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D6E62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A9A083" w14:textId="77777777" w:rsidTr="006D2CDF">
        <w:tc>
          <w:tcPr>
            <w:tcW w:w="2943" w:type="dxa"/>
            <w:shd w:val="clear" w:color="auto" w:fill="D9E2F3"/>
            <w:vAlign w:val="center"/>
          </w:tcPr>
          <w:p w14:paraId="70FC3EE5"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805CD82" w14:textId="77777777" w:rsidR="00F016A2" w:rsidRPr="00FD1EE4" w:rsidRDefault="00F016A2" w:rsidP="006D2CDF">
            <w:pPr>
              <w:spacing w:before="240" w:after="240"/>
              <w:rPr>
                <w:rFonts w:ascii="GHEA Grapalat" w:eastAsia="GHEA Grapalat" w:hAnsi="GHEA Grapalat" w:cs="GHEA Grapalat"/>
              </w:rPr>
            </w:pPr>
          </w:p>
        </w:tc>
      </w:tr>
    </w:tbl>
    <w:p w14:paraId="537F827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227EE13B" w14:textId="77777777" w:rsidTr="006D2CDF">
        <w:tc>
          <w:tcPr>
            <w:tcW w:w="2837" w:type="dxa"/>
            <w:shd w:val="clear" w:color="auto" w:fill="D9E2F3"/>
            <w:vAlign w:val="center"/>
          </w:tcPr>
          <w:p w14:paraId="5DBD67B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400E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BAA2A1" w14:textId="77777777" w:rsidTr="006D2CDF">
        <w:tc>
          <w:tcPr>
            <w:tcW w:w="2837" w:type="dxa"/>
            <w:shd w:val="clear" w:color="auto" w:fill="D9E2F3"/>
            <w:vAlign w:val="center"/>
          </w:tcPr>
          <w:p w14:paraId="78934F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66299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53DF47" w14:textId="77777777" w:rsidTr="006D2CDF">
        <w:tc>
          <w:tcPr>
            <w:tcW w:w="2837" w:type="dxa"/>
            <w:shd w:val="clear" w:color="auto" w:fill="D9E2F3"/>
            <w:vAlign w:val="center"/>
          </w:tcPr>
          <w:p w14:paraId="45FDCF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1DD3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CDCB4B" w14:textId="77777777" w:rsidTr="006D2CDF">
        <w:tc>
          <w:tcPr>
            <w:tcW w:w="2837" w:type="dxa"/>
            <w:shd w:val="clear" w:color="auto" w:fill="D9E2F3"/>
            <w:vAlign w:val="center"/>
          </w:tcPr>
          <w:p w14:paraId="30A9854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26AD081" w14:textId="77777777" w:rsidR="00F016A2" w:rsidRPr="00FD1EE4" w:rsidRDefault="00F016A2" w:rsidP="006D2CDF">
            <w:pPr>
              <w:spacing w:before="240" w:after="240"/>
              <w:rPr>
                <w:rFonts w:ascii="GHEA Grapalat" w:eastAsia="GHEA Grapalat" w:hAnsi="GHEA Grapalat" w:cs="GHEA Grapalat"/>
              </w:rPr>
            </w:pPr>
          </w:p>
        </w:tc>
      </w:tr>
    </w:tbl>
    <w:p w14:paraId="1FFCBB6A"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E5A112" w14:textId="77777777" w:rsidTr="006D2CDF">
        <w:trPr>
          <w:trHeight w:val="924"/>
        </w:trPr>
        <w:tc>
          <w:tcPr>
            <w:tcW w:w="9016" w:type="dxa"/>
            <w:gridSpan w:val="2"/>
            <w:vAlign w:val="center"/>
          </w:tcPr>
          <w:p w14:paraId="3DAE89B4" w14:textId="77777777" w:rsidR="00F016A2" w:rsidRPr="00FD1EE4" w:rsidRDefault="00EB24C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26544AF" w14:textId="77777777" w:rsidTr="006D2CDF">
        <w:trPr>
          <w:trHeight w:val="684"/>
        </w:trPr>
        <w:tc>
          <w:tcPr>
            <w:tcW w:w="4508" w:type="dxa"/>
            <w:shd w:val="clear" w:color="auto" w:fill="D9E2F3"/>
            <w:vAlign w:val="center"/>
          </w:tcPr>
          <w:p w14:paraId="636111D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F671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79942C" w14:textId="77777777" w:rsidTr="006D2CDF">
        <w:trPr>
          <w:trHeight w:val="1282"/>
        </w:trPr>
        <w:tc>
          <w:tcPr>
            <w:tcW w:w="4508" w:type="dxa"/>
            <w:shd w:val="clear" w:color="auto" w:fill="D9E2F3"/>
            <w:vAlign w:val="center"/>
          </w:tcPr>
          <w:p w14:paraId="5208996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EF20E96" w14:textId="77777777" w:rsidR="00F016A2" w:rsidRPr="006B364D" w:rsidRDefault="00EB24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726683C" w14:textId="77777777" w:rsidR="00F016A2" w:rsidRPr="00F10CBA" w:rsidRDefault="00EB24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0B5F196" w14:textId="77777777" w:rsidTr="006D2CDF">
        <w:tc>
          <w:tcPr>
            <w:tcW w:w="9016" w:type="dxa"/>
            <w:gridSpan w:val="2"/>
            <w:vAlign w:val="center"/>
          </w:tcPr>
          <w:p w14:paraId="4E3635AC" w14:textId="77777777" w:rsidR="00F016A2" w:rsidRPr="00FD1EE4" w:rsidRDefault="00EB24C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1998050" w14:textId="77777777" w:rsidTr="006D2CDF">
        <w:tc>
          <w:tcPr>
            <w:tcW w:w="9016" w:type="dxa"/>
            <w:gridSpan w:val="2"/>
            <w:vAlign w:val="center"/>
          </w:tcPr>
          <w:p w14:paraId="2F01C2C3" w14:textId="77777777" w:rsidR="00F016A2" w:rsidRPr="00FD1EE4" w:rsidRDefault="00EB24C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8DC7639"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F521969" w14:textId="77777777" w:rsidTr="006D2CDF">
        <w:trPr>
          <w:trHeight w:val="924"/>
        </w:trPr>
        <w:tc>
          <w:tcPr>
            <w:tcW w:w="9016" w:type="dxa"/>
            <w:gridSpan w:val="2"/>
            <w:vAlign w:val="center"/>
          </w:tcPr>
          <w:p w14:paraId="2CB0379C" w14:textId="77777777" w:rsidR="00F016A2" w:rsidRPr="00FD1EE4" w:rsidRDefault="00EB24C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6C902FD" w14:textId="77777777" w:rsidTr="006D2CDF">
        <w:trPr>
          <w:trHeight w:val="684"/>
        </w:trPr>
        <w:tc>
          <w:tcPr>
            <w:tcW w:w="4508" w:type="dxa"/>
            <w:shd w:val="clear" w:color="auto" w:fill="D9E2F3"/>
            <w:vAlign w:val="center"/>
          </w:tcPr>
          <w:p w14:paraId="0BA5C4C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17A2A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00FD31" w14:textId="77777777" w:rsidTr="006D2CDF">
        <w:trPr>
          <w:trHeight w:val="1282"/>
        </w:trPr>
        <w:tc>
          <w:tcPr>
            <w:tcW w:w="4508" w:type="dxa"/>
            <w:shd w:val="clear" w:color="auto" w:fill="D9E2F3"/>
            <w:vAlign w:val="center"/>
          </w:tcPr>
          <w:p w14:paraId="1884A25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353C163" w14:textId="77777777" w:rsidR="00F016A2" w:rsidRPr="00C843BA" w:rsidRDefault="00EB24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F2EC324" w14:textId="77777777" w:rsidR="00F016A2" w:rsidRPr="00C843BA" w:rsidRDefault="00EB24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E6DC178" w14:textId="77777777" w:rsidTr="006D2CDF">
        <w:tc>
          <w:tcPr>
            <w:tcW w:w="9016" w:type="dxa"/>
            <w:gridSpan w:val="2"/>
            <w:vAlign w:val="center"/>
          </w:tcPr>
          <w:p w14:paraId="30FE14B9" w14:textId="71D92E30" w:rsidR="00F016A2" w:rsidRPr="00FD1EE4" w:rsidRDefault="00EB24C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w:t>
            </w:r>
            <w:r w:rsidR="00292AF0">
              <w:rPr>
                <w:rFonts w:ascii="GHEA Grapalat" w:eastAsia="GHEA Grapalat" w:hAnsi="GHEA Grapalat" w:cs="GHEA Grapalat"/>
              </w:rPr>
              <w:t>сжатого природного газа</w:t>
            </w:r>
            <w:r w:rsidR="00F016A2" w:rsidRPr="00D654B4">
              <w:rPr>
                <w:rFonts w:ascii="GHEA Grapalat" w:eastAsia="GHEA Grapalat" w:hAnsi="GHEA Grapalat" w:cs="GHEA Grapalat"/>
              </w:rPr>
              <w:t>ство членов органов управления юридического лица</w:t>
            </w:r>
          </w:p>
        </w:tc>
      </w:tr>
      <w:tr w:rsidR="00F016A2" w:rsidRPr="00FD1EE4" w14:paraId="709320C8" w14:textId="77777777" w:rsidTr="006D2CDF">
        <w:tc>
          <w:tcPr>
            <w:tcW w:w="9016" w:type="dxa"/>
            <w:gridSpan w:val="2"/>
            <w:vAlign w:val="center"/>
          </w:tcPr>
          <w:p w14:paraId="73A3DE46" w14:textId="77777777" w:rsidR="00F016A2" w:rsidRPr="00FD1EE4" w:rsidRDefault="00EB24C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C17492C" w14:textId="77777777" w:rsidTr="006D2CDF">
        <w:tc>
          <w:tcPr>
            <w:tcW w:w="9016" w:type="dxa"/>
            <w:gridSpan w:val="2"/>
            <w:vAlign w:val="center"/>
          </w:tcPr>
          <w:p w14:paraId="575D9483" w14:textId="77777777" w:rsidR="00F016A2" w:rsidRPr="00FD1EE4" w:rsidRDefault="00EB24C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26BD5607" w14:textId="77777777" w:rsidTr="006D2CDF">
        <w:tc>
          <w:tcPr>
            <w:tcW w:w="9016" w:type="dxa"/>
            <w:gridSpan w:val="2"/>
            <w:vAlign w:val="center"/>
          </w:tcPr>
          <w:p w14:paraId="645EDFD2" w14:textId="77777777" w:rsidR="00F016A2" w:rsidRPr="00FD1EE4" w:rsidRDefault="00EB24C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89A231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A512E12" w14:textId="77777777" w:rsidTr="006D2CDF">
        <w:tc>
          <w:tcPr>
            <w:tcW w:w="2837" w:type="dxa"/>
            <w:shd w:val="clear" w:color="auto" w:fill="D9E2F3"/>
            <w:vAlign w:val="center"/>
          </w:tcPr>
          <w:p w14:paraId="5C41B77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0286F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C4EBC1" w14:textId="77777777" w:rsidTr="006D2CDF">
        <w:tc>
          <w:tcPr>
            <w:tcW w:w="2837" w:type="dxa"/>
            <w:shd w:val="clear" w:color="auto" w:fill="D9E2F3"/>
            <w:vAlign w:val="center"/>
          </w:tcPr>
          <w:p w14:paraId="6761236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14992A53" w14:textId="77777777" w:rsidR="00F016A2" w:rsidRPr="00B23852" w:rsidRDefault="00EB24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52F97330" w14:textId="77777777" w:rsidR="00F016A2" w:rsidRPr="00FD1EE4" w:rsidRDefault="00EB24CB"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99C951E" w14:textId="77777777" w:rsidTr="006D2CDF">
        <w:tc>
          <w:tcPr>
            <w:tcW w:w="2837" w:type="dxa"/>
            <w:shd w:val="clear" w:color="auto" w:fill="D9E2F3"/>
            <w:vAlign w:val="center"/>
          </w:tcPr>
          <w:p w14:paraId="0B95137F"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19B471" w14:textId="77777777" w:rsidR="00F016A2" w:rsidRPr="005600B4" w:rsidRDefault="00EB24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22C53EE" w14:textId="77777777" w:rsidR="00F016A2" w:rsidRPr="005600B4" w:rsidRDefault="00EB24C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711A0E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0684AA" w14:textId="77777777" w:rsidTr="006D2CDF">
        <w:tc>
          <w:tcPr>
            <w:tcW w:w="2837" w:type="dxa"/>
            <w:shd w:val="clear" w:color="auto" w:fill="D9E2F3"/>
            <w:vAlign w:val="center"/>
          </w:tcPr>
          <w:p w14:paraId="4A578C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C058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0F8BAA" w14:textId="77777777" w:rsidTr="006D2CDF">
        <w:tc>
          <w:tcPr>
            <w:tcW w:w="2837" w:type="dxa"/>
            <w:shd w:val="clear" w:color="auto" w:fill="D9E2F3"/>
            <w:vAlign w:val="center"/>
          </w:tcPr>
          <w:p w14:paraId="3E1C39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BD442B2" w14:textId="77777777" w:rsidR="00F016A2" w:rsidRPr="00FD1EE4" w:rsidRDefault="00F016A2" w:rsidP="006D2CDF">
            <w:pPr>
              <w:spacing w:before="240" w:after="240"/>
              <w:rPr>
                <w:rFonts w:ascii="GHEA Grapalat" w:eastAsia="GHEA Grapalat" w:hAnsi="GHEA Grapalat" w:cs="GHEA Grapalat"/>
              </w:rPr>
            </w:pPr>
          </w:p>
        </w:tc>
      </w:tr>
    </w:tbl>
    <w:p w14:paraId="646DF344"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91A50F1"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A0143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F79133A" w14:textId="77777777" w:rsidTr="006D2CDF">
        <w:tc>
          <w:tcPr>
            <w:tcW w:w="2835" w:type="dxa"/>
            <w:shd w:val="clear" w:color="auto" w:fill="D9E2F3"/>
            <w:vAlign w:val="center"/>
          </w:tcPr>
          <w:p w14:paraId="6533E2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93E9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455B80" w14:textId="77777777" w:rsidTr="006D2CDF">
        <w:tc>
          <w:tcPr>
            <w:tcW w:w="2835" w:type="dxa"/>
            <w:shd w:val="clear" w:color="auto" w:fill="D9E2F3"/>
            <w:vAlign w:val="center"/>
          </w:tcPr>
          <w:p w14:paraId="72E36F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A36ED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0F3601" w14:textId="77777777" w:rsidTr="006D2CDF">
        <w:tc>
          <w:tcPr>
            <w:tcW w:w="2835" w:type="dxa"/>
            <w:shd w:val="clear" w:color="auto" w:fill="D9E2F3"/>
            <w:vAlign w:val="center"/>
          </w:tcPr>
          <w:p w14:paraId="27D4065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C03B3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4E20C9" w14:textId="77777777" w:rsidTr="006D2CDF">
        <w:tc>
          <w:tcPr>
            <w:tcW w:w="2835" w:type="dxa"/>
            <w:shd w:val="clear" w:color="auto" w:fill="D9E2F3"/>
            <w:vAlign w:val="center"/>
          </w:tcPr>
          <w:p w14:paraId="33978A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A064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FE1607" w14:textId="77777777" w:rsidTr="006D2CDF">
        <w:tc>
          <w:tcPr>
            <w:tcW w:w="2835" w:type="dxa"/>
            <w:shd w:val="clear" w:color="auto" w:fill="D9E2F3"/>
            <w:vAlign w:val="center"/>
          </w:tcPr>
          <w:p w14:paraId="334C9C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239B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713CC7" w14:textId="77777777" w:rsidTr="006D2CDF">
        <w:tc>
          <w:tcPr>
            <w:tcW w:w="2835" w:type="dxa"/>
            <w:shd w:val="clear" w:color="auto" w:fill="D9E2F3"/>
            <w:vAlign w:val="center"/>
          </w:tcPr>
          <w:p w14:paraId="23A012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E8863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CF25D7" w14:textId="77777777" w:rsidTr="006D2CDF">
        <w:tc>
          <w:tcPr>
            <w:tcW w:w="2835" w:type="dxa"/>
            <w:shd w:val="clear" w:color="auto" w:fill="D9E2F3"/>
            <w:vAlign w:val="center"/>
          </w:tcPr>
          <w:p w14:paraId="18356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D05EBC" w14:textId="77777777" w:rsidR="00F016A2" w:rsidRPr="00FD1EE4" w:rsidRDefault="00F016A2" w:rsidP="006D2CDF">
            <w:pPr>
              <w:spacing w:before="240" w:after="240"/>
              <w:rPr>
                <w:rFonts w:ascii="GHEA Grapalat" w:eastAsia="GHEA Grapalat" w:hAnsi="GHEA Grapalat" w:cs="GHEA Grapalat"/>
              </w:rPr>
            </w:pPr>
          </w:p>
        </w:tc>
      </w:tr>
    </w:tbl>
    <w:p w14:paraId="54EB974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CDF9536" w14:textId="77777777" w:rsidTr="006D2CDF">
        <w:trPr>
          <w:trHeight w:val="853"/>
        </w:trPr>
        <w:tc>
          <w:tcPr>
            <w:tcW w:w="2835" w:type="dxa"/>
            <w:vMerge w:val="restart"/>
            <w:shd w:val="clear" w:color="auto" w:fill="D9E2F3"/>
            <w:vAlign w:val="center"/>
          </w:tcPr>
          <w:p w14:paraId="6D164CB0"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B88DE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4E01F5" w14:textId="77777777" w:rsidTr="006D2CDF">
        <w:trPr>
          <w:trHeight w:val="850"/>
        </w:trPr>
        <w:tc>
          <w:tcPr>
            <w:tcW w:w="2835" w:type="dxa"/>
            <w:vMerge/>
            <w:shd w:val="clear" w:color="auto" w:fill="D9E2F3"/>
            <w:vAlign w:val="center"/>
          </w:tcPr>
          <w:p w14:paraId="486BF16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193D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53B594" w14:textId="77777777" w:rsidTr="006D2CDF">
        <w:trPr>
          <w:trHeight w:val="850"/>
        </w:trPr>
        <w:tc>
          <w:tcPr>
            <w:tcW w:w="2835" w:type="dxa"/>
            <w:vMerge/>
            <w:shd w:val="clear" w:color="auto" w:fill="D9E2F3"/>
            <w:vAlign w:val="center"/>
          </w:tcPr>
          <w:p w14:paraId="32ADD67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971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3A3B2A" w14:textId="77777777" w:rsidTr="006D2CDF">
        <w:trPr>
          <w:trHeight w:val="850"/>
        </w:trPr>
        <w:tc>
          <w:tcPr>
            <w:tcW w:w="2835" w:type="dxa"/>
            <w:vMerge/>
            <w:shd w:val="clear" w:color="auto" w:fill="D9E2F3"/>
            <w:vAlign w:val="center"/>
          </w:tcPr>
          <w:p w14:paraId="5969E1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FEE8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FB8859" w14:textId="77777777" w:rsidTr="006D2CDF">
        <w:trPr>
          <w:trHeight w:val="850"/>
        </w:trPr>
        <w:tc>
          <w:tcPr>
            <w:tcW w:w="2835" w:type="dxa"/>
            <w:vMerge/>
            <w:shd w:val="clear" w:color="auto" w:fill="D9E2F3"/>
            <w:vAlign w:val="center"/>
          </w:tcPr>
          <w:p w14:paraId="1FFC922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7F981E" w14:textId="77777777" w:rsidR="00F016A2" w:rsidRPr="00FD1EE4" w:rsidRDefault="00F016A2" w:rsidP="006D2CDF">
            <w:pPr>
              <w:spacing w:before="240" w:after="240"/>
              <w:rPr>
                <w:rFonts w:ascii="GHEA Grapalat" w:eastAsia="GHEA Grapalat" w:hAnsi="GHEA Grapalat" w:cs="GHEA Grapalat"/>
              </w:rPr>
            </w:pPr>
          </w:p>
        </w:tc>
      </w:tr>
    </w:tbl>
    <w:p w14:paraId="30AA82D1"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B34AAB" w14:textId="77777777" w:rsidTr="006D2CDF">
        <w:tc>
          <w:tcPr>
            <w:tcW w:w="2835" w:type="dxa"/>
            <w:shd w:val="clear" w:color="auto" w:fill="D9E2F3"/>
            <w:vAlign w:val="center"/>
          </w:tcPr>
          <w:p w14:paraId="186966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8EA0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E1B886" w14:textId="77777777" w:rsidTr="006D2CDF">
        <w:tc>
          <w:tcPr>
            <w:tcW w:w="2835" w:type="dxa"/>
            <w:shd w:val="clear" w:color="auto" w:fill="D9E2F3"/>
            <w:vAlign w:val="center"/>
          </w:tcPr>
          <w:p w14:paraId="59447A7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31AA968" w14:textId="77777777" w:rsidR="00F016A2" w:rsidRPr="00FD1EE4" w:rsidRDefault="00F016A2" w:rsidP="006D2CDF">
            <w:pPr>
              <w:spacing w:before="240" w:after="240"/>
              <w:rPr>
                <w:rFonts w:ascii="GHEA Grapalat" w:eastAsia="GHEA Grapalat" w:hAnsi="GHEA Grapalat" w:cs="GHEA Grapalat"/>
              </w:rPr>
            </w:pPr>
          </w:p>
        </w:tc>
      </w:tr>
    </w:tbl>
    <w:p w14:paraId="0E70B9E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599C3B8"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6B036221" w14:textId="77777777" w:rsidTr="006D2CDF">
        <w:tc>
          <w:tcPr>
            <w:tcW w:w="9016" w:type="dxa"/>
            <w:shd w:val="clear" w:color="auto" w:fill="DBE5F1" w:themeFill="accent1" w:themeFillTint="33"/>
          </w:tcPr>
          <w:p w14:paraId="46F61EAB"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3DD781ED" w14:textId="77777777" w:rsidTr="006D2CDF">
        <w:trPr>
          <w:trHeight w:val="10187"/>
        </w:trPr>
        <w:tc>
          <w:tcPr>
            <w:tcW w:w="9016" w:type="dxa"/>
          </w:tcPr>
          <w:p w14:paraId="7BD88E49" w14:textId="77777777" w:rsidR="00F016A2" w:rsidRPr="00FD1EE4" w:rsidRDefault="00F016A2" w:rsidP="006D2CDF">
            <w:pPr>
              <w:rPr>
                <w:rFonts w:ascii="GHEA Grapalat" w:eastAsia="GHEA Grapalat" w:hAnsi="GHEA Grapalat" w:cs="GHEA Grapalat"/>
                <w:b/>
                <w:color w:val="000000"/>
              </w:rPr>
            </w:pPr>
          </w:p>
        </w:tc>
      </w:tr>
    </w:tbl>
    <w:p w14:paraId="0FA0413C"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1F35000" w14:textId="77777777" w:rsidR="00F016A2" w:rsidRDefault="00F016A2" w:rsidP="00F016A2">
      <w:pPr>
        <w:rPr>
          <w:rFonts w:ascii="GHEA Grapalat" w:hAnsi="GHEA Grapalat"/>
          <w:b/>
        </w:rPr>
      </w:pPr>
    </w:p>
    <w:p w14:paraId="3E50C221" w14:textId="77777777" w:rsidR="00F016A2" w:rsidRDefault="00F016A2" w:rsidP="00F016A2">
      <w:pPr>
        <w:rPr>
          <w:ins w:id="14" w:author="Inesa Kocharyan" w:date="2021-09-01T11:45:00Z"/>
          <w:rFonts w:ascii="GHEA Grapalat" w:hAnsi="GHEA Grapalat"/>
          <w:b/>
        </w:rPr>
      </w:pPr>
    </w:p>
    <w:p w14:paraId="3B343352" w14:textId="77777777" w:rsidR="00F016A2" w:rsidRDefault="00F016A2" w:rsidP="00F016A2">
      <w:pPr>
        <w:rPr>
          <w:rFonts w:ascii="GHEA Grapalat" w:hAnsi="GHEA Grapalat"/>
          <w:b/>
        </w:rPr>
      </w:pPr>
      <w:r>
        <w:rPr>
          <w:rFonts w:ascii="GHEA Grapalat" w:hAnsi="GHEA Grapalat"/>
          <w:b/>
        </w:rPr>
        <w:br w:type="page"/>
      </w:r>
    </w:p>
    <w:p w14:paraId="5CA1A7A1"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0A8B955"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DAD6A9"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69D0A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75BC60"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2C8B3CC"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A67BF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5ED966E"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B0D78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49EAAD"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3BCE05E"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F830D2"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5A463"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F301101"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091F3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FE6DC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5C5152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C927B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04D02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B21EA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74E557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3309E0D"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B2C35F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A1DEA2A" w14:textId="48B7BA31"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w:t>
      </w:r>
      <w:r w:rsidR="00292AF0">
        <w:rPr>
          <w:rFonts w:ascii="GHEA Grapalat" w:hAnsi="GHEA Grapalat"/>
          <w:lang w:val="hy-AM"/>
        </w:rPr>
        <w:t>сжатого природного газа</w:t>
      </w:r>
      <w:r w:rsidRPr="000306ED">
        <w:rPr>
          <w:rFonts w:ascii="GHEA Grapalat" w:hAnsi="GHEA Grapalat"/>
          <w:lang w:val="hy-AM"/>
        </w:rPr>
        <w:t>ство членов органов управления юридического лица;</w:t>
      </w:r>
    </w:p>
    <w:p w14:paraId="28AD2D0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A4D18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0761D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42471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AEBF4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EC28C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BE475E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68B766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F495D2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C885D7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75869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5B89D0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66CF767"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5BE670"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9A41D1E" w14:textId="77777777" w:rsidR="00B2572B" w:rsidRPr="00613407" w:rsidRDefault="00AF0EF7" w:rsidP="00B013C0">
      <w:pPr>
        <w:jc w:val="right"/>
        <w:rPr>
          <w:rFonts w:ascii="GHEA Grapalat" w:hAnsi="GHEA Grapalat" w:cs="Arial"/>
          <w:b/>
        </w:rPr>
      </w:pPr>
      <w:r>
        <w:rPr>
          <w:rFonts w:ascii="GHEA Grapalat" w:hAnsi="GHEA Grapalat"/>
          <w:b/>
        </w:rPr>
        <w:br w:type="page"/>
      </w:r>
      <w:r w:rsidR="00B2572B" w:rsidRPr="00613407">
        <w:rPr>
          <w:rFonts w:ascii="GHEA Grapalat" w:hAnsi="GHEA Grapalat"/>
          <w:b/>
        </w:rPr>
        <w:lastRenderedPageBreak/>
        <w:t xml:space="preserve">Приложение № </w:t>
      </w:r>
      <w:r w:rsidR="00B048B2" w:rsidRPr="00613407">
        <w:rPr>
          <w:rFonts w:ascii="GHEA Grapalat" w:hAnsi="GHEA Grapalat"/>
          <w:b/>
        </w:rPr>
        <w:t>2</w:t>
      </w:r>
    </w:p>
    <w:p w14:paraId="57FDFE36" w14:textId="3CEA8485" w:rsidR="00B2572B" w:rsidRPr="00613407" w:rsidRDefault="00B2572B" w:rsidP="00B46D58">
      <w:pPr>
        <w:pStyle w:val="BodyTextIndent3"/>
        <w:widowControl w:val="0"/>
        <w:spacing w:after="160" w:line="240" w:lineRule="auto"/>
        <w:jc w:val="right"/>
        <w:rPr>
          <w:rFonts w:ascii="GHEA Grapalat" w:hAnsi="GHEA Grapalat" w:cs="Arial"/>
          <w:b/>
          <w:sz w:val="24"/>
          <w:szCs w:val="24"/>
        </w:rPr>
      </w:pPr>
      <w:r w:rsidRPr="00613407">
        <w:rPr>
          <w:rFonts w:ascii="GHEA Grapalat" w:hAnsi="GHEA Grapalat"/>
          <w:b/>
          <w:sz w:val="24"/>
          <w:szCs w:val="24"/>
        </w:rPr>
        <w:t xml:space="preserve">к Приглашению на </w:t>
      </w:r>
      <w:r w:rsidR="00024192" w:rsidRPr="00613407">
        <w:rPr>
          <w:rFonts w:ascii="GHEA Grapalat" w:hAnsi="GHEA Grapalat"/>
          <w:b/>
          <w:sz w:val="24"/>
          <w:szCs w:val="24"/>
        </w:rPr>
        <w:t>запрос котировки</w:t>
      </w:r>
      <w:r w:rsidR="005744FC" w:rsidRPr="00613407">
        <w:rPr>
          <w:rFonts w:ascii="GHEA Grapalat" w:hAnsi="GHEA Grapalat" w:cs="Arial"/>
          <w:b/>
          <w:sz w:val="24"/>
          <w:szCs w:val="24"/>
        </w:rPr>
        <w:br/>
      </w:r>
      <w:r w:rsidRPr="00613407">
        <w:rPr>
          <w:rFonts w:ascii="GHEA Grapalat" w:hAnsi="GHEA Grapalat"/>
          <w:b/>
          <w:sz w:val="24"/>
          <w:szCs w:val="24"/>
        </w:rPr>
        <w:t xml:space="preserve">под кодом </w:t>
      </w:r>
      <w:r w:rsidR="006132ED" w:rsidRPr="00613407">
        <w:rPr>
          <w:rFonts w:ascii="GHEA Grapalat" w:hAnsi="GHEA Grapalat"/>
          <w:b/>
          <w:sz w:val="24"/>
          <w:szCs w:val="24"/>
        </w:rPr>
        <w:t>"</w:t>
      </w:r>
      <w:r w:rsidR="007F3E19" w:rsidRPr="00613407">
        <w:rPr>
          <w:rFonts w:ascii="GHEA Grapalat" w:hAnsi="GHEA Grapalat" w:cs="Arial"/>
          <w:lang w:val="es-ES"/>
        </w:rPr>
        <w:t xml:space="preserve"> </w:t>
      </w:r>
      <w:r w:rsidR="00292AF0" w:rsidRPr="00613407">
        <w:rPr>
          <w:rFonts w:ascii="GHEA Grapalat" w:hAnsi="GHEA Grapalat" w:cs="Arial"/>
          <w:lang w:val="es-ES"/>
        </w:rPr>
        <w:t>ՋՀՏ-ԳՀԱՊՁԲ-26/03</w:t>
      </w:r>
      <w:r w:rsidR="006132ED" w:rsidRPr="00613407">
        <w:rPr>
          <w:rFonts w:ascii="GHEA Grapalat" w:hAnsi="GHEA Grapalat"/>
          <w:b/>
          <w:sz w:val="24"/>
          <w:szCs w:val="24"/>
        </w:rPr>
        <w:t>"</w:t>
      </w:r>
      <w:r w:rsidR="00DC619D" w:rsidRPr="00613407">
        <w:rPr>
          <w:rStyle w:val="FootnoteReference"/>
          <w:rFonts w:ascii="GHEA Grapalat" w:hAnsi="GHEA Grapalat"/>
          <w:b/>
          <w:sz w:val="24"/>
          <w:szCs w:val="24"/>
        </w:rPr>
        <w:footnoteReference w:customMarkFollows="1" w:id="11"/>
        <w:t>*</w:t>
      </w:r>
    </w:p>
    <w:p w14:paraId="460E3030" w14:textId="77777777" w:rsidR="00B2572B" w:rsidRPr="00613407" w:rsidRDefault="00B2572B" w:rsidP="00B46D58">
      <w:pPr>
        <w:widowControl w:val="0"/>
        <w:spacing w:after="120"/>
        <w:ind w:firstLine="567"/>
        <w:jc w:val="center"/>
        <w:rPr>
          <w:rFonts w:ascii="GHEA Grapalat" w:hAnsi="GHEA Grapalat"/>
        </w:rPr>
      </w:pPr>
    </w:p>
    <w:p w14:paraId="295B81B9" w14:textId="77777777" w:rsidR="00B2572B" w:rsidRPr="00613407" w:rsidRDefault="00B2572B" w:rsidP="00B46D58">
      <w:pPr>
        <w:widowControl w:val="0"/>
        <w:spacing w:after="120"/>
        <w:ind w:left="-66"/>
        <w:jc w:val="center"/>
        <w:rPr>
          <w:rFonts w:ascii="GHEA Grapalat" w:hAnsi="GHEA Grapalat"/>
          <w:b/>
        </w:rPr>
      </w:pPr>
      <w:r w:rsidRPr="00613407">
        <w:rPr>
          <w:rFonts w:ascii="GHEA Grapalat" w:hAnsi="GHEA Grapalat"/>
          <w:b/>
        </w:rPr>
        <w:t>ЦЕНОВОЕ ПРЕДЛОЖЕНИЕ</w:t>
      </w:r>
    </w:p>
    <w:p w14:paraId="368C5958" w14:textId="77777777" w:rsidR="00B2572B" w:rsidRPr="00613407" w:rsidRDefault="00B2572B" w:rsidP="00B46D58">
      <w:pPr>
        <w:widowControl w:val="0"/>
        <w:spacing w:after="120"/>
        <w:ind w:firstLine="567"/>
        <w:jc w:val="center"/>
        <w:rPr>
          <w:rFonts w:ascii="GHEA Grapalat" w:hAnsi="GHEA Grapalat"/>
        </w:rPr>
      </w:pPr>
    </w:p>
    <w:p w14:paraId="414C5538" w14:textId="441F2049" w:rsidR="005744FC" w:rsidRPr="00613407" w:rsidRDefault="00B2572B" w:rsidP="00B46D58">
      <w:pPr>
        <w:widowControl w:val="0"/>
        <w:spacing w:after="160"/>
        <w:ind w:firstLine="567"/>
        <w:jc w:val="both"/>
        <w:rPr>
          <w:rFonts w:ascii="GHEA Grapalat" w:hAnsi="GHEA Grapalat"/>
        </w:rPr>
      </w:pPr>
      <w:r w:rsidRPr="00613407">
        <w:rPr>
          <w:rFonts w:ascii="GHEA Grapalat" w:hAnsi="GHEA Grapalat"/>
          <w:spacing w:val="-6"/>
        </w:rPr>
        <w:t xml:space="preserve">Рассмотрев приглашение на </w:t>
      </w:r>
      <w:r w:rsidR="00024192" w:rsidRPr="00613407">
        <w:rPr>
          <w:rFonts w:ascii="GHEA Grapalat" w:hAnsi="GHEA Grapalat"/>
          <w:spacing w:val="-6"/>
        </w:rPr>
        <w:t>запрос котировки</w:t>
      </w:r>
      <w:r w:rsidRPr="00613407">
        <w:rPr>
          <w:rFonts w:ascii="GHEA Grapalat" w:hAnsi="GHEA Grapalat"/>
          <w:spacing w:val="-6"/>
        </w:rPr>
        <w:t xml:space="preserve"> под кодом </w:t>
      </w:r>
      <w:r w:rsidR="006132ED" w:rsidRPr="00613407">
        <w:rPr>
          <w:rFonts w:ascii="GHEA Grapalat" w:hAnsi="GHEA Grapalat"/>
          <w:spacing w:val="-6"/>
        </w:rPr>
        <w:t>"</w:t>
      </w:r>
      <w:r w:rsidR="007F3E19" w:rsidRPr="00613407">
        <w:rPr>
          <w:rFonts w:ascii="GHEA Grapalat" w:hAnsi="GHEA Grapalat" w:cs="Arial"/>
          <w:sz w:val="20"/>
          <w:szCs w:val="20"/>
          <w:lang w:val="es-ES"/>
        </w:rPr>
        <w:t xml:space="preserve"> </w:t>
      </w:r>
      <w:r w:rsidR="00292AF0" w:rsidRPr="00613407">
        <w:rPr>
          <w:rFonts w:ascii="GHEA Grapalat" w:hAnsi="GHEA Grapalat" w:cs="Arial"/>
          <w:sz w:val="20"/>
          <w:szCs w:val="20"/>
          <w:lang w:val="es-ES"/>
        </w:rPr>
        <w:t>ՋՀՏ-ԳՀԱՊՁԲ-26/03</w:t>
      </w:r>
      <w:r w:rsidR="006132ED" w:rsidRPr="00613407">
        <w:rPr>
          <w:rFonts w:ascii="GHEA Grapalat" w:hAnsi="GHEA Grapalat"/>
          <w:spacing w:val="-6"/>
        </w:rPr>
        <w:t>"</w:t>
      </w:r>
      <w:r w:rsidRPr="00613407">
        <w:rPr>
          <w:rFonts w:ascii="GHEA Grapalat" w:hAnsi="GHEA Grapalat"/>
          <w:spacing w:val="-6"/>
        </w:rPr>
        <w:t>*,</w:t>
      </w:r>
      <w:r w:rsidRPr="00613407">
        <w:rPr>
          <w:rFonts w:ascii="GHEA Grapalat" w:hAnsi="GHEA Grapalat"/>
        </w:rPr>
        <w:t xml:space="preserve"> </w:t>
      </w:r>
    </w:p>
    <w:p w14:paraId="286E0D6D" w14:textId="77777777" w:rsidR="005646FC" w:rsidRPr="00613407" w:rsidRDefault="005744FC" w:rsidP="00B46D58">
      <w:pPr>
        <w:widowControl w:val="0"/>
        <w:jc w:val="both"/>
        <w:rPr>
          <w:rFonts w:ascii="GHEA Grapalat" w:hAnsi="GHEA Grapalat"/>
        </w:rPr>
      </w:pPr>
      <w:r w:rsidRPr="00613407">
        <w:rPr>
          <w:rFonts w:ascii="GHEA Grapalat" w:hAnsi="GHEA Grapalat"/>
        </w:rPr>
        <w:t xml:space="preserve">в </w:t>
      </w:r>
      <w:r w:rsidR="00B2572B" w:rsidRPr="00613407">
        <w:rPr>
          <w:rFonts w:ascii="GHEA Grapalat" w:hAnsi="GHEA Grapalat"/>
        </w:rPr>
        <w:t>том числе проект заключаемого договора</w:t>
      </w:r>
      <w:r w:rsidRPr="00613407">
        <w:rPr>
          <w:rFonts w:ascii="GHEA Grapalat" w:hAnsi="GHEA Grapalat"/>
        </w:rPr>
        <w:t xml:space="preserve"> </w:t>
      </w:r>
      <w:r w:rsidR="00B2572B" w:rsidRPr="00613407">
        <w:rPr>
          <w:rFonts w:ascii="GHEA Grapalat" w:hAnsi="GHEA Grapalat"/>
        </w:rPr>
        <w:t>___</w:t>
      </w:r>
      <w:r w:rsidRPr="00613407">
        <w:rPr>
          <w:rFonts w:ascii="GHEA Grapalat" w:hAnsi="GHEA Grapalat"/>
        </w:rPr>
        <w:t>________________________</w:t>
      </w:r>
      <w:r w:rsidR="00B2572B" w:rsidRPr="00613407">
        <w:rPr>
          <w:rFonts w:ascii="GHEA Grapalat" w:hAnsi="GHEA Grapalat"/>
        </w:rPr>
        <w:t>____</w:t>
      </w:r>
      <w:r w:rsidR="00191D27" w:rsidRPr="00613407">
        <w:rPr>
          <w:rFonts w:ascii="GHEA Grapalat" w:hAnsi="GHEA Grapalat"/>
        </w:rPr>
        <w:t>___</w:t>
      </w:r>
    </w:p>
    <w:p w14:paraId="2105DE66" w14:textId="77777777" w:rsidR="005646FC" w:rsidRPr="00613407" w:rsidRDefault="005646FC" w:rsidP="00B46D58">
      <w:pPr>
        <w:widowControl w:val="0"/>
        <w:spacing w:after="160"/>
        <w:ind w:left="6237"/>
        <w:jc w:val="both"/>
        <w:rPr>
          <w:rFonts w:ascii="GHEA Grapalat" w:hAnsi="GHEA Grapalat"/>
          <w:vertAlign w:val="superscript"/>
        </w:rPr>
      </w:pPr>
      <w:r w:rsidRPr="00613407">
        <w:rPr>
          <w:rFonts w:ascii="GHEA Grapalat" w:hAnsi="GHEA Grapalat"/>
          <w:vertAlign w:val="superscript"/>
        </w:rPr>
        <w:t>наименование участника</w:t>
      </w:r>
    </w:p>
    <w:p w14:paraId="7931B3B0" w14:textId="77777777" w:rsidR="00B2572B" w:rsidRPr="009044F1" w:rsidRDefault="00B2572B" w:rsidP="00B46D58">
      <w:pPr>
        <w:widowControl w:val="0"/>
        <w:spacing w:after="160"/>
        <w:jc w:val="both"/>
        <w:rPr>
          <w:rFonts w:ascii="GHEA Grapalat" w:hAnsi="GHEA Grapalat"/>
        </w:rPr>
      </w:pPr>
      <w:r w:rsidRPr="00613407">
        <w:rPr>
          <w:rFonts w:ascii="GHEA Grapalat" w:hAnsi="GHEA Grapalat"/>
        </w:rPr>
        <w:t>предлагает</w:t>
      </w:r>
      <w:r w:rsidR="005646FC" w:rsidRPr="00613407">
        <w:rPr>
          <w:rFonts w:ascii="GHEA Grapalat" w:hAnsi="GHEA Grapalat"/>
        </w:rPr>
        <w:t xml:space="preserve"> </w:t>
      </w:r>
      <w:r w:rsidRPr="00613407">
        <w:rPr>
          <w:rFonts w:ascii="GHEA Grapalat" w:hAnsi="GHEA Grapalat"/>
        </w:rPr>
        <w:t>выполнить договор по нижеуказанным общим ценам:</w:t>
      </w:r>
    </w:p>
    <w:p w14:paraId="02C74F7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4FA128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3404AB1"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47E469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B65E02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E53EEFC"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5041EB4"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A1A9B1D"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39BD521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F03432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34003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78D28090"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A5B43E"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0050E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F2D0929"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C52FCE"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C7B75F"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2557E6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B185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F01772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5645F4A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C8904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54B2B0" w14:textId="77777777" w:rsidR="0009191C" w:rsidRPr="005744FC" w:rsidRDefault="0009191C" w:rsidP="00B46D58">
            <w:pPr>
              <w:widowControl w:val="0"/>
              <w:jc w:val="center"/>
              <w:rPr>
                <w:rFonts w:ascii="GHEA Grapalat" w:hAnsi="GHEA Grapalat"/>
                <w:sz w:val="20"/>
                <w:szCs w:val="20"/>
              </w:rPr>
            </w:pPr>
          </w:p>
        </w:tc>
      </w:tr>
      <w:tr w:rsidR="0009191C" w:rsidRPr="005744FC" w14:paraId="0774FBA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2616D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8468B9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5672CF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23540F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00A553D" w14:textId="77777777" w:rsidR="0009191C" w:rsidRPr="005744FC" w:rsidRDefault="0009191C" w:rsidP="00B46D58">
            <w:pPr>
              <w:widowControl w:val="0"/>
              <w:rPr>
                <w:rFonts w:ascii="GHEA Grapalat" w:hAnsi="GHEA Grapalat"/>
                <w:sz w:val="20"/>
                <w:szCs w:val="20"/>
              </w:rPr>
            </w:pPr>
          </w:p>
        </w:tc>
      </w:tr>
      <w:tr w:rsidR="0009191C" w:rsidRPr="005744FC" w14:paraId="5F63A13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E5E34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4CA61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28D441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78BCA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2EA3E45" w14:textId="77777777" w:rsidR="0009191C" w:rsidRPr="005744FC" w:rsidRDefault="0009191C" w:rsidP="00B46D58">
            <w:pPr>
              <w:widowControl w:val="0"/>
              <w:jc w:val="center"/>
              <w:rPr>
                <w:rFonts w:ascii="GHEA Grapalat" w:hAnsi="GHEA Grapalat"/>
                <w:sz w:val="20"/>
                <w:szCs w:val="20"/>
              </w:rPr>
            </w:pPr>
          </w:p>
        </w:tc>
      </w:tr>
      <w:tr w:rsidR="0009191C" w:rsidRPr="005744FC" w14:paraId="636175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DBF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24B9D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65FA9C8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532FE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614A05" w14:textId="77777777" w:rsidR="0009191C" w:rsidRPr="005744FC" w:rsidRDefault="0009191C" w:rsidP="00B46D58">
            <w:pPr>
              <w:widowControl w:val="0"/>
              <w:jc w:val="center"/>
              <w:rPr>
                <w:rFonts w:ascii="GHEA Grapalat" w:hAnsi="GHEA Grapalat"/>
                <w:sz w:val="20"/>
                <w:szCs w:val="20"/>
              </w:rPr>
            </w:pPr>
          </w:p>
        </w:tc>
      </w:tr>
      <w:tr w:rsidR="0009191C" w:rsidRPr="005744FC" w14:paraId="2DDACFC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F457A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4D3D23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D33C64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64A137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2D8AFBD" w14:textId="77777777" w:rsidR="0009191C" w:rsidRPr="005744FC" w:rsidRDefault="0009191C" w:rsidP="00B46D58">
            <w:pPr>
              <w:widowControl w:val="0"/>
              <w:jc w:val="center"/>
              <w:rPr>
                <w:rFonts w:ascii="GHEA Grapalat" w:hAnsi="GHEA Grapalat"/>
                <w:sz w:val="20"/>
                <w:szCs w:val="20"/>
              </w:rPr>
            </w:pPr>
          </w:p>
        </w:tc>
      </w:tr>
    </w:tbl>
    <w:p w14:paraId="3E61271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262AA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EF51A" w14:textId="77777777" w:rsidR="00DC619D" w:rsidRPr="00D3436F" w:rsidRDefault="00DC619D" w:rsidP="00B46D58">
      <w:pPr>
        <w:widowControl w:val="0"/>
        <w:spacing w:after="160"/>
        <w:jc w:val="both"/>
        <w:rPr>
          <w:rFonts w:ascii="GHEA Grapalat" w:hAnsi="GHEA Grapalat"/>
          <w:lang w:val="es-ES"/>
        </w:rPr>
      </w:pPr>
    </w:p>
    <w:p w14:paraId="614DB54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D2FF533" w14:textId="77777777" w:rsidR="00B217BB" w:rsidRDefault="00B217BB" w:rsidP="00B46D58">
      <w:pPr>
        <w:rPr>
          <w:rFonts w:ascii="GHEA Grapalat" w:hAnsi="GHEA Grapalat"/>
          <w:b/>
        </w:rPr>
      </w:pPr>
      <w:r>
        <w:rPr>
          <w:rFonts w:ascii="GHEA Grapalat" w:hAnsi="GHEA Grapalat"/>
          <w:b/>
        </w:rPr>
        <w:br w:type="page"/>
      </w:r>
    </w:p>
    <w:p w14:paraId="79A682EA" w14:textId="77777777" w:rsidR="003D2FE2" w:rsidRPr="00613407" w:rsidRDefault="003D2FE2" w:rsidP="003D2FE2">
      <w:pPr>
        <w:widowControl w:val="0"/>
        <w:spacing w:after="160"/>
        <w:jc w:val="right"/>
        <w:rPr>
          <w:rFonts w:ascii="GHEA Grapalat" w:hAnsi="GHEA Grapalat" w:cs="GHEA Grapalat"/>
          <w:i/>
          <w:sz w:val="22"/>
          <w:szCs w:val="22"/>
        </w:rPr>
      </w:pPr>
      <w:r w:rsidRPr="00613407">
        <w:rPr>
          <w:rFonts w:ascii="GHEA Grapalat" w:hAnsi="GHEA Grapalat"/>
          <w:i/>
          <w:sz w:val="22"/>
          <w:szCs w:val="22"/>
        </w:rPr>
        <w:lastRenderedPageBreak/>
        <w:t>Приложение № 4.</w:t>
      </w:r>
      <w:r w:rsidR="00A13428" w:rsidRPr="00613407">
        <w:rPr>
          <w:rFonts w:ascii="GHEA Grapalat" w:hAnsi="GHEA Grapalat"/>
          <w:i/>
          <w:sz w:val="22"/>
          <w:szCs w:val="22"/>
        </w:rPr>
        <w:t>2</w:t>
      </w:r>
    </w:p>
    <w:p w14:paraId="03F953AE" w14:textId="518EBFCF" w:rsidR="003D2FE2" w:rsidRPr="00613407" w:rsidRDefault="003D2FE2" w:rsidP="003D2FE2">
      <w:pPr>
        <w:widowControl w:val="0"/>
        <w:spacing w:after="160"/>
        <w:jc w:val="right"/>
        <w:rPr>
          <w:rFonts w:ascii="GHEA Grapalat" w:hAnsi="GHEA Grapalat" w:cs="GHEA Grapalat"/>
          <w:i/>
          <w:sz w:val="22"/>
          <w:szCs w:val="22"/>
        </w:rPr>
      </w:pPr>
      <w:r w:rsidRPr="00613407">
        <w:rPr>
          <w:rFonts w:ascii="GHEA Grapalat" w:hAnsi="GHEA Grapalat"/>
          <w:i/>
          <w:sz w:val="22"/>
          <w:szCs w:val="22"/>
        </w:rPr>
        <w:t xml:space="preserve">к Приглашению на </w:t>
      </w:r>
      <w:r w:rsidR="00024192" w:rsidRPr="00613407">
        <w:rPr>
          <w:rFonts w:ascii="GHEA Grapalat" w:hAnsi="GHEA Grapalat"/>
          <w:i/>
          <w:sz w:val="22"/>
          <w:szCs w:val="22"/>
        </w:rPr>
        <w:t>запрос котировки</w:t>
      </w:r>
      <w:r w:rsidRPr="00613407">
        <w:rPr>
          <w:rFonts w:ascii="GHEA Grapalat" w:hAnsi="GHEA Grapalat" w:cs="GHEA Grapalat"/>
          <w:i/>
          <w:sz w:val="22"/>
          <w:szCs w:val="22"/>
        </w:rPr>
        <w:br/>
      </w:r>
      <w:r w:rsidRPr="00613407">
        <w:rPr>
          <w:rFonts w:ascii="GHEA Grapalat" w:hAnsi="GHEA Grapalat"/>
          <w:i/>
          <w:sz w:val="22"/>
          <w:szCs w:val="22"/>
        </w:rPr>
        <w:t>под кодом "</w:t>
      </w:r>
      <w:r w:rsidR="00850AA7" w:rsidRPr="00613407">
        <w:rPr>
          <w:rFonts w:ascii="GHEA Grapalat" w:hAnsi="GHEA Grapalat"/>
          <w:b/>
          <w:lang w:val="hy-AM"/>
        </w:rPr>
        <w:t xml:space="preserve"> </w:t>
      </w:r>
      <w:r w:rsidR="00292AF0" w:rsidRPr="00613407">
        <w:rPr>
          <w:rFonts w:ascii="GHEA Grapalat" w:hAnsi="GHEA Grapalat"/>
          <w:b/>
          <w:lang w:val="hy-AM"/>
        </w:rPr>
        <w:t>ՋՀՏ-ԳՀԱՊՁԲ-26/03</w:t>
      </w:r>
      <w:r w:rsidRPr="00613407">
        <w:rPr>
          <w:rFonts w:ascii="GHEA Grapalat" w:hAnsi="GHEA Grapalat"/>
          <w:i/>
          <w:sz w:val="22"/>
          <w:szCs w:val="22"/>
        </w:rPr>
        <w:t>"</w:t>
      </w:r>
      <w:r w:rsidRPr="00613407">
        <w:rPr>
          <w:rStyle w:val="FootnoteReference"/>
          <w:rFonts w:ascii="GHEA Grapalat" w:hAnsi="GHEA Grapalat"/>
          <w:i/>
          <w:sz w:val="22"/>
          <w:szCs w:val="22"/>
        </w:rPr>
        <w:footnoteReference w:customMarkFollows="1" w:id="13"/>
        <w:t>*</w:t>
      </w:r>
    </w:p>
    <w:p w14:paraId="0F0BF9AE" w14:textId="77777777" w:rsidR="003D2FE2" w:rsidRPr="00613407" w:rsidRDefault="003D2FE2" w:rsidP="003D2FE2">
      <w:pPr>
        <w:widowControl w:val="0"/>
        <w:spacing w:after="160"/>
        <w:jc w:val="center"/>
        <w:rPr>
          <w:rFonts w:ascii="GHEA Grapalat" w:hAnsi="GHEA Grapalat"/>
          <w:b/>
          <w:sz w:val="22"/>
          <w:szCs w:val="22"/>
        </w:rPr>
      </w:pPr>
    </w:p>
    <w:p w14:paraId="597635EA" w14:textId="77777777" w:rsidR="003D2FE2" w:rsidRPr="00613407" w:rsidRDefault="003D2FE2" w:rsidP="003D2FE2">
      <w:pPr>
        <w:widowControl w:val="0"/>
        <w:spacing w:after="160"/>
        <w:jc w:val="center"/>
        <w:rPr>
          <w:rFonts w:ascii="GHEA Grapalat" w:hAnsi="GHEA Grapalat" w:cs="GHEA Grapalat"/>
          <w:b/>
          <w:sz w:val="22"/>
          <w:szCs w:val="22"/>
        </w:rPr>
      </w:pPr>
      <w:r w:rsidRPr="00613407">
        <w:rPr>
          <w:rFonts w:ascii="GHEA Grapalat" w:hAnsi="GHEA Grapalat"/>
          <w:b/>
          <w:sz w:val="22"/>
          <w:szCs w:val="22"/>
        </w:rPr>
        <w:t xml:space="preserve">СОГЛАШЕНИЕ О НЕУСТОЙКЕ </w:t>
      </w:r>
    </w:p>
    <w:p w14:paraId="26FF4A92" w14:textId="77777777" w:rsidR="003D2FE2" w:rsidRPr="00B138F3" w:rsidRDefault="003D2FE2" w:rsidP="003D2FE2">
      <w:pPr>
        <w:widowControl w:val="0"/>
        <w:spacing w:after="160"/>
        <w:jc w:val="center"/>
        <w:rPr>
          <w:rFonts w:ascii="GHEA Grapalat" w:hAnsi="GHEA Grapalat" w:cs="GHEA Grapalat"/>
          <w:b/>
          <w:sz w:val="22"/>
          <w:szCs w:val="22"/>
        </w:rPr>
      </w:pPr>
      <w:r w:rsidRPr="00613407">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B7E11FA" w14:textId="77777777" w:rsidTr="00B932B8">
        <w:tc>
          <w:tcPr>
            <w:tcW w:w="4786" w:type="dxa"/>
          </w:tcPr>
          <w:p w14:paraId="2ADC807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839C66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7E845725" w14:textId="77777777" w:rsidR="003D2FE2" w:rsidRPr="00B138F3" w:rsidRDefault="003D2FE2" w:rsidP="003D2FE2">
      <w:pPr>
        <w:widowControl w:val="0"/>
        <w:spacing w:after="160"/>
        <w:rPr>
          <w:rFonts w:ascii="GHEA Grapalat" w:hAnsi="GHEA Grapalat" w:cs="GHEA Grapalat"/>
          <w:b/>
          <w:sz w:val="22"/>
          <w:szCs w:val="22"/>
        </w:rPr>
      </w:pPr>
    </w:p>
    <w:p w14:paraId="3610108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575FC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01AFA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BBD790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ED8108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FFCE5D"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D9C70CB" w14:textId="77777777" w:rsidR="003D2FE2" w:rsidRPr="00613407" w:rsidRDefault="003D2FE2" w:rsidP="003D2FE2">
      <w:pPr>
        <w:widowControl w:val="0"/>
        <w:spacing w:after="160"/>
        <w:jc w:val="center"/>
        <w:rPr>
          <w:rFonts w:ascii="GHEA Grapalat" w:hAnsi="GHEA Grapalat" w:cs="GHEA Grapalat"/>
          <w:b/>
          <w:bCs/>
          <w:sz w:val="22"/>
          <w:szCs w:val="22"/>
        </w:rPr>
      </w:pPr>
      <w:r w:rsidRPr="00613407">
        <w:rPr>
          <w:rFonts w:ascii="GHEA Grapalat" w:hAnsi="GHEA Grapalat"/>
          <w:b/>
          <w:sz w:val="22"/>
          <w:szCs w:val="22"/>
        </w:rPr>
        <w:t>1. Предмет соглашения</w:t>
      </w:r>
    </w:p>
    <w:p w14:paraId="3DF4034B" w14:textId="6B997B02" w:rsidR="003D2FE2" w:rsidRPr="00613407" w:rsidRDefault="003D2FE2" w:rsidP="00850AA7">
      <w:pPr>
        <w:pStyle w:val="BodyText"/>
        <w:widowControl w:val="0"/>
        <w:spacing w:after="160"/>
        <w:ind w:right="-7" w:firstLine="567"/>
        <w:jc w:val="center"/>
        <w:rPr>
          <w:rFonts w:ascii="GHEA Grapalat" w:hAnsi="GHEA Grapalat" w:cs="GHEA Grapalat"/>
          <w:sz w:val="22"/>
          <w:szCs w:val="22"/>
        </w:rPr>
      </w:pPr>
      <w:r w:rsidRPr="00613407">
        <w:rPr>
          <w:rFonts w:ascii="GHEA Grapalat" w:hAnsi="GHEA Grapalat"/>
          <w:sz w:val="22"/>
          <w:szCs w:val="22"/>
        </w:rPr>
        <w:t>1</w:t>
      </w:r>
      <w:r w:rsidRPr="00613407">
        <w:rPr>
          <w:rFonts w:ascii="GHEA Grapalat" w:hAnsi="GHEA Grapalat"/>
          <w:spacing w:val="-6"/>
          <w:sz w:val="22"/>
          <w:szCs w:val="22"/>
        </w:rPr>
        <w:t>.1.</w:t>
      </w:r>
      <w:r w:rsidRPr="00613407">
        <w:rPr>
          <w:rFonts w:ascii="GHEA Grapalat" w:hAnsi="GHEA Grapalat"/>
          <w:spacing w:val="-6"/>
          <w:sz w:val="22"/>
          <w:szCs w:val="22"/>
        </w:rPr>
        <w:tab/>
        <w:t xml:space="preserve">Компания участвует в организованной </w:t>
      </w:r>
      <w:r w:rsidR="00850AA7" w:rsidRPr="00613407">
        <w:rPr>
          <w:rFonts w:ascii="GHEA Grapalat" w:hAnsi="GHEA Grapalat"/>
          <w:lang w:val="hy-AM"/>
        </w:rPr>
        <w:t>ОНКО</w:t>
      </w:r>
      <w:r w:rsidR="00850AA7" w:rsidRPr="00613407">
        <w:rPr>
          <w:rFonts w:ascii="GHEA Grapalat" w:hAnsi="GHEA Grapalat"/>
          <w:i/>
        </w:rPr>
        <w:t xml:space="preserve"> "</w:t>
      </w:r>
      <w:r w:rsidR="00850AA7" w:rsidRPr="00613407">
        <w:rPr>
          <w:rFonts w:ascii="GHEA Grapalat" w:hAnsi="GHEA Grapalat"/>
          <w:lang w:val="hy-AM"/>
        </w:rPr>
        <w:t xml:space="preserve"> </w:t>
      </w:r>
      <w:r w:rsidR="00850AA7" w:rsidRPr="00613407">
        <w:rPr>
          <w:rFonts w:ascii="GHEA Grapalat" w:hAnsi="GHEA Grapalat"/>
        </w:rPr>
        <w:t xml:space="preserve"> </w:t>
      </w:r>
      <w:r w:rsidR="00850AA7" w:rsidRPr="00613407">
        <w:rPr>
          <w:rFonts w:ascii="GHEA Grapalat" w:hAnsi="GHEA Grapalat"/>
          <w:lang w:val="hy-AM"/>
        </w:rPr>
        <w:t>Джрвеж</w:t>
      </w:r>
      <w:r w:rsidR="00850AA7" w:rsidRPr="00613407">
        <w:rPr>
          <w:rFonts w:ascii="GHEA Grapalat" w:hAnsi="GHEA Grapalat"/>
        </w:rPr>
        <w:t>ской общины по хозяйственному обслуживанию</w:t>
      </w:r>
      <w:r w:rsidR="00850AA7" w:rsidRPr="00613407">
        <w:rPr>
          <w:rFonts w:ascii="GHEA Grapalat" w:hAnsi="GHEA Grapalat"/>
          <w:i/>
        </w:rPr>
        <w:t>"</w:t>
      </w:r>
      <w:r w:rsidRPr="00613407">
        <w:rPr>
          <w:rFonts w:ascii="GHEA Grapalat" w:hAnsi="GHEA Grapalat"/>
          <w:spacing w:val="-6"/>
          <w:sz w:val="22"/>
          <w:szCs w:val="22"/>
        </w:rPr>
        <w:t xml:space="preserve"> *(далее — Заказчик)</w:t>
      </w:r>
      <w:r w:rsidR="00850AA7" w:rsidRPr="00613407">
        <w:rPr>
          <w:rFonts w:ascii="GHEA Grapalat" w:hAnsi="GHEA Grapalat"/>
          <w:spacing w:val="-6"/>
          <w:sz w:val="22"/>
          <w:szCs w:val="22"/>
          <w:lang w:val="hy-AM"/>
        </w:rPr>
        <w:t xml:space="preserve"> </w:t>
      </w:r>
      <w:r w:rsidRPr="00613407">
        <w:rPr>
          <w:rFonts w:ascii="GHEA Grapalat" w:hAnsi="GHEA Grapalat"/>
          <w:sz w:val="22"/>
          <w:szCs w:val="22"/>
        </w:rPr>
        <w:t>процедуре закупок под кодом</w:t>
      </w:r>
      <w:r w:rsidR="00850AA7" w:rsidRPr="00613407">
        <w:rPr>
          <w:rFonts w:ascii="GHEA Grapalat" w:hAnsi="GHEA Grapalat"/>
          <w:sz w:val="22"/>
          <w:szCs w:val="22"/>
          <w:lang w:val="hy-AM"/>
        </w:rPr>
        <w:t xml:space="preserve">           </w:t>
      </w:r>
      <w:r w:rsidR="00292AF0" w:rsidRPr="00613407">
        <w:rPr>
          <w:rFonts w:ascii="GHEA Grapalat" w:hAnsi="GHEA Grapalat"/>
          <w:b/>
          <w:lang w:val="hy-AM"/>
        </w:rPr>
        <w:t>ՋՀՏ-ԳՀԱՊՁԲ-26/03</w:t>
      </w:r>
      <w:r w:rsidRPr="00613407">
        <w:rPr>
          <w:rFonts w:ascii="GHEA Grapalat" w:hAnsi="GHEA Grapalat"/>
          <w:sz w:val="22"/>
          <w:szCs w:val="22"/>
        </w:rPr>
        <w:t xml:space="preserve"> *.</w:t>
      </w:r>
    </w:p>
    <w:p w14:paraId="0E3011D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613407">
        <w:rPr>
          <w:rFonts w:ascii="GHEA Grapalat" w:hAnsi="GHEA Grapalat"/>
          <w:sz w:val="22"/>
          <w:szCs w:val="22"/>
        </w:rPr>
        <w:t>1.2.</w:t>
      </w:r>
      <w:r w:rsidRPr="00613407">
        <w:rPr>
          <w:rFonts w:ascii="GHEA Grapalat" w:hAnsi="GHEA Grapalat"/>
          <w:sz w:val="22"/>
          <w:szCs w:val="22"/>
        </w:rPr>
        <w:tab/>
      </w:r>
      <w:r w:rsidRPr="00613407">
        <w:rPr>
          <w:rFonts w:ascii="GHEA Grapalat" w:hAnsi="GHEA Grapalat" w:cs="GHEA Grapalat"/>
          <w:sz w:val="22"/>
          <w:szCs w:val="22"/>
        </w:rPr>
        <w:t xml:space="preserve">В качестве участника, </w:t>
      </w:r>
      <w:r w:rsidRPr="00613407">
        <w:rPr>
          <w:rFonts w:ascii="GHEA Grapalat" w:hAnsi="GHEA Grapalat" w:cs="GHEA Grapalat"/>
          <w:sz w:val="22"/>
          <w:szCs w:val="22"/>
          <w:lang w:val="hy-AM"/>
        </w:rPr>
        <w:t>օ</w:t>
      </w:r>
      <w:r w:rsidRPr="0061340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13407">
        <w:rPr>
          <w:rFonts w:ascii="GHEA Grapalat" w:hAnsi="GHEA Grapalat" w:cs="GHEA Grapalat"/>
          <w:sz w:val="22"/>
          <w:szCs w:val="22"/>
          <w:lang w:val="en-US"/>
        </w:rPr>
        <w:t>K</w:t>
      </w:r>
      <w:r w:rsidRPr="00613407">
        <w:rPr>
          <w:rFonts w:ascii="GHEA Grapalat" w:hAnsi="GHEA Grapalat" w:cs="GHEA Grapalat"/>
          <w:sz w:val="22"/>
          <w:szCs w:val="22"/>
        </w:rPr>
        <w:t xml:space="preserve">омпания </w:t>
      </w:r>
      <w:r w:rsidRPr="00613407">
        <w:rPr>
          <w:rFonts w:ascii="GHEA Grapalat" w:hAnsi="GHEA Grapalat"/>
          <w:sz w:val="22"/>
          <w:szCs w:val="22"/>
        </w:rPr>
        <w:t>представляет Заказчику настоящее Соглашение о неустойке и прилагаемое платежное требование, заполненное и утвержденное Компанией.</w:t>
      </w:r>
      <w:r w:rsidRPr="00B138F3">
        <w:rPr>
          <w:rFonts w:ascii="GHEA Grapalat" w:hAnsi="GHEA Grapalat"/>
          <w:sz w:val="22"/>
          <w:szCs w:val="22"/>
        </w:rPr>
        <w:t xml:space="preserve"> </w:t>
      </w:r>
    </w:p>
    <w:p w14:paraId="6529C4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E68B4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EF8F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6D70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70E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1E334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53E1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FC14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9AF1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040B0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D215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27E70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7A85A3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9930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F856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5291BA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788F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EDA89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269B2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F76591" w14:textId="77777777" w:rsidR="003D2FE2" w:rsidRDefault="003D2FE2" w:rsidP="003D2FE2">
      <w:pPr>
        <w:widowControl w:val="0"/>
        <w:spacing w:after="160"/>
        <w:ind w:right="4250"/>
        <w:jc w:val="center"/>
        <w:rPr>
          <w:rFonts w:ascii="GHEA Grapalat" w:hAnsi="GHEA Grapalat"/>
          <w:sz w:val="22"/>
          <w:szCs w:val="22"/>
          <w:vertAlign w:val="superscript"/>
          <w:lang w:val="hy-AM"/>
        </w:rPr>
      </w:pPr>
      <w:r w:rsidRPr="00B138F3">
        <w:rPr>
          <w:rFonts w:ascii="GHEA Grapalat" w:hAnsi="GHEA Grapalat"/>
          <w:sz w:val="22"/>
          <w:szCs w:val="22"/>
          <w:vertAlign w:val="superscript"/>
        </w:rPr>
        <w:t>наименование компании</w:t>
      </w:r>
    </w:p>
    <w:p w14:paraId="597614FE" w14:textId="77777777" w:rsidR="00B00A33" w:rsidRDefault="00B00A33" w:rsidP="003D2FE2">
      <w:pPr>
        <w:widowControl w:val="0"/>
        <w:spacing w:after="160"/>
        <w:ind w:right="4250"/>
        <w:jc w:val="center"/>
        <w:rPr>
          <w:rFonts w:ascii="GHEA Grapalat" w:hAnsi="GHEA Grapalat"/>
          <w:sz w:val="22"/>
          <w:szCs w:val="22"/>
          <w:vertAlign w:val="superscript"/>
          <w:lang w:val="hy-AM"/>
        </w:rPr>
      </w:pPr>
    </w:p>
    <w:p w14:paraId="65B11312" w14:textId="77777777" w:rsidR="00B00A33" w:rsidRDefault="00B00A33" w:rsidP="003D2FE2">
      <w:pPr>
        <w:widowControl w:val="0"/>
        <w:spacing w:after="160"/>
        <w:ind w:right="4250"/>
        <w:jc w:val="center"/>
        <w:rPr>
          <w:rFonts w:ascii="GHEA Grapalat" w:hAnsi="GHEA Grapalat"/>
          <w:sz w:val="22"/>
          <w:szCs w:val="22"/>
          <w:vertAlign w:val="superscript"/>
          <w:lang w:val="hy-AM"/>
        </w:rPr>
      </w:pPr>
    </w:p>
    <w:p w14:paraId="017520F0" w14:textId="77777777" w:rsidR="00B00A33" w:rsidRDefault="00B00A33" w:rsidP="003D2FE2">
      <w:pPr>
        <w:widowControl w:val="0"/>
        <w:spacing w:after="160"/>
        <w:ind w:right="4250"/>
        <w:jc w:val="center"/>
        <w:rPr>
          <w:rFonts w:ascii="GHEA Grapalat" w:hAnsi="GHEA Grapalat"/>
          <w:sz w:val="22"/>
          <w:szCs w:val="22"/>
          <w:vertAlign w:val="superscript"/>
          <w:lang w:val="hy-AM"/>
        </w:rPr>
      </w:pPr>
    </w:p>
    <w:p w14:paraId="30532834" w14:textId="77777777" w:rsidR="00B00A33" w:rsidRDefault="00B00A33" w:rsidP="003D2FE2">
      <w:pPr>
        <w:widowControl w:val="0"/>
        <w:spacing w:after="160"/>
        <w:ind w:right="4250"/>
        <w:jc w:val="center"/>
        <w:rPr>
          <w:rFonts w:ascii="GHEA Grapalat" w:hAnsi="GHEA Grapalat"/>
          <w:sz w:val="22"/>
          <w:szCs w:val="22"/>
          <w:vertAlign w:val="superscript"/>
          <w:lang w:val="hy-AM"/>
        </w:rPr>
      </w:pPr>
    </w:p>
    <w:p w14:paraId="2D16B517" w14:textId="77777777" w:rsidR="00B00A33" w:rsidRDefault="00B00A33" w:rsidP="003D2FE2">
      <w:pPr>
        <w:widowControl w:val="0"/>
        <w:spacing w:after="160"/>
        <w:ind w:right="4250"/>
        <w:jc w:val="center"/>
        <w:rPr>
          <w:rFonts w:ascii="GHEA Grapalat" w:hAnsi="GHEA Grapalat"/>
          <w:sz w:val="22"/>
          <w:szCs w:val="22"/>
          <w:vertAlign w:val="superscript"/>
          <w:lang w:val="hy-AM"/>
        </w:rPr>
      </w:pPr>
    </w:p>
    <w:p w14:paraId="116AFC84" w14:textId="77777777" w:rsidR="00B00A33" w:rsidRPr="00B00A33" w:rsidRDefault="00B00A33" w:rsidP="003D2FE2">
      <w:pPr>
        <w:widowControl w:val="0"/>
        <w:spacing w:after="160"/>
        <w:ind w:right="4250"/>
        <w:jc w:val="center"/>
        <w:rPr>
          <w:rFonts w:ascii="GHEA Grapalat" w:hAnsi="GHEA Grapalat"/>
          <w:sz w:val="22"/>
          <w:szCs w:val="22"/>
          <w:vertAlign w:val="superscript"/>
          <w:lang w:val="hy-AM"/>
        </w:rPr>
      </w:pPr>
    </w:p>
    <w:p w14:paraId="0D004EA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D65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D6AEC0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EE59C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7F81EAF" w14:textId="77777777" w:rsidR="003D2FE2" w:rsidRPr="00B138F3" w:rsidRDefault="003D2FE2" w:rsidP="003D2FE2">
      <w:pPr>
        <w:widowControl w:val="0"/>
        <w:spacing w:after="160"/>
        <w:jc w:val="right"/>
        <w:rPr>
          <w:rFonts w:ascii="GHEA Grapalat" w:hAnsi="GHEA Grapalat"/>
          <w:sz w:val="22"/>
          <w:szCs w:val="22"/>
        </w:rPr>
      </w:pPr>
    </w:p>
    <w:p w14:paraId="64BDFA2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732E7E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6F6C602" w14:textId="77777777" w:rsidR="003D2FE2" w:rsidRPr="00B138F3" w:rsidRDefault="003D2FE2" w:rsidP="003D2FE2">
      <w:pPr>
        <w:widowControl w:val="0"/>
        <w:spacing w:after="160"/>
        <w:jc w:val="both"/>
        <w:rPr>
          <w:rFonts w:ascii="GHEA Grapalat" w:hAnsi="GHEA Grapalat"/>
          <w:sz w:val="22"/>
          <w:szCs w:val="22"/>
        </w:rPr>
      </w:pPr>
    </w:p>
    <w:p w14:paraId="64170CB2" w14:textId="77777777" w:rsidR="003D2FE2" w:rsidRPr="00B138F3" w:rsidRDefault="003D2FE2" w:rsidP="003D2FE2">
      <w:pPr>
        <w:widowControl w:val="0"/>
        <w:spacing w:after="160"/>
        <w:jc w:val="both"/>
        <w:rPr>
          <w:rFonts w:ascii="GHEA Grapalat" w:hAnsi="GHEA Grapalat"/>
          <w:sz w:val="22"/>
          <w:szCs w:val="22"/>
        </w:rPr>
      </w:pPr>
    </w:p>
    <w:p w14:paraId="634EFDED" w14:textId="77777777" w:rsidR="003D2FE2" w:rsidRPr="00B138F3" w:rsidRDefault="003D2FE2" w:rsidP="003D2FE2">
      <w:pPr>
        <w:rPr>
          <w:sz w:val="22"/>
          <w:szCs w:val="22"/>
        </w:rPr>
      </w:pPr>
    </w:p>
    <w:p w14:paraId="68705133" w14:textId="77777777" w:rsidR="001005B0" w:rsidRPr="00B138F3" w:rsidRDefault="001005B0" w:rsidP="003D2FE2">
      <w:pPr>
        <w:widowControl w:val="0"/>
        <w:spacing w:after="160"/>
        <w:ind w:left="567" w:right="565"/>
        <w:jc w:val="both"/>
        <w:rPr>
          <w:rFonts w:ascii="GHEA Grapalat" w:hAnsi="GHEA Grapalat"/>
          <w:sz w:val="22"/>
          <w:szCs w:val="22"/>
        </w:rPr>
      </w:pPr>
    </w:p>
    <w:p w14:paraId="37E80524" w14:textId="77777777" w:rsidR="001005B0" w:rsidRPr="00B138F3" w:rsidRDefault="001005B0" w:rsidP="00B46D58">
      <w:pPr>
        <w:widowControl w:val="0"/>
        <w:spacing w:after="160"/>
        <w:ind w:left="567" w:right="565"/>
        <w:jc w:val="center"/>
        <w:rPr>
          <w:rFonts w:ascii="GHEA Grapalat" w:hAnsi="GHEA Grapalat"/>
          <w:b/>
          <w:sz w:val="22"/>
          <w:szCs w:val="22"/>
        </w:rPr>
      </w:pPr>
    </w:p>
    <w:p w14:paraId="5B1A1A55" w14:textId="77777777" w:rsidR="001005B0" w:rsidRPr="00B138F3" w:rsidRDefault="001005B0" w:rsidP="00B46D58">
      <w:pPr>
        <w:widowControl w:val="0"/>
        <w:spacing w:after="160"/>
        <w:ind w:left="567" w:right="565"/>
        <w:jc w:val="center"/>
        <w:rPr>
          <w:rFonts w:ascii="GHEA Grapalat" w:hAnsi="GHEA Grapalat"/>
          <w:b/>
          <w:sz w:val="22"/>
          <w:szCs w:val="22"/>
        </w:rPr>
      </w:pPr>
    </w:p>
    <w:p w14:paraId="13710A12" w14:textId="77777777" w:rsidR="001005B0" w:rsidRPr="00B138F3" w:rsidRDefault="001005B0" w:rsidP="00B46D58">
      <w:pPr>
        <w:widowControl w:val="0"/>
        <w:spacing w:after="160"/>
        <w:ind w:left="567" w:right="565"/>
        <w:jc w:val="center"/>
        <w:rPr>
          <w:rFonts w:ascii="GHEA Grapalat" w:hAnsi="GHEA Grapalat"/>
          <w:b/>
          <w:sz w:val="22"/>
          <w:szCs w:val="22"/>
        </w:rPr>
      </w:pPr>
    </w:p>
    <w:p w14:paraId="729C0A2F" w14:textId="77777777" w:rsidR="001005B0" w:rsidRPr="00B138F3" w:rsidRDefault="001005B0" w:rsidP="00B46D58">
      <w:pPr>
        <w:widowControl w:val="0"/>
        <w:spacing w:after="160"/>
        <w:ind w:left="567" w:right="565"/>
        <w:jc w:val="center"/>
        <w:rPr>
          <w:rFonts w:ascii="GHEA Grapalat" w:hAnsi="GHEA Grapalat"/>
          <w:b/>
          <w:sz w:val="22"/>
          <w:szCs w:val="22"/>
        </w:rPr>
      </w:pPr>
    </w:p>
    <w:p w14:paraId="673FAF5F" w14:textId="77777777" w:rsidR="001005B0" w:rsidRPr="00B138F3" w:rsidRDefault="001005B0" w:rsidP="00B46D58">
      <w:pPr>
        <w:widowControl w:val="0"/>
        <w:spacing w:after="160"/>
        <w:ind w:left="567" w:right="565"/>
        <w:jc w:val="center"/>
        <w:rPr>
          <w:rFonts w:ascii="GHEA Grapalat" w:hAnsi="GHEA Grapalat"/>
          <w:b/>
          <w:sz w:val="22"/>
          <w:szCs w:val="22"/>
        </w:rPr>
      </w:pPr>
    </w:p>
    <w:p w14:paraId="1137CAEC" w14:textId="77777777" w:rsidR="001005B0" w:rsidRPr="00B138F3" w:rsidRDefault="001005B0" w:rsidP="00B46D58">
      <w:pPr>
        <w:widowControl w:val="0"/>
        <w:spacing w:after="160"/>
        <w:ind w:left="567" w:right="565"/>
        <w:jc w:val="center"/>
        <w:rPr>
          <w:rFonts w:ascii="GHEA Grapalat" w:hAnsi="GHEA Grapalat"/>
          <w:b/>
        </w:rPr>
      </w:pPr>
    </w:p>
    <w:p w14:paraId="2470796E" w14:textId="77777777" w:rsidR="001005B0" w:rsidRPr="00B138F3" w:rsidRDefault="001005B0" w:rsidP="00B46D58">
      <w:pPr>
        <w:widowControl w:val="0"/>
        <w:spacing w:after="160"/>
        <w:ind w:left="567" w:right="565"/>
        <w:jc w:val="center"/>
        <w:rPr>
          <w:rFonts w:ascii="GHEA Grapalat" w:hAnsi="GHEA Grapalat"/>
          <w:b/>
        </w:rPr>
      </w:pPr>
    </w:p>
    <w:p w14:paraId="09EF458F" w14:textId="77777777" w:rsidR="001005B0" w:rsidRPr="00B138F3" w:rsidRDefault="001005B0" w:rsidP="00B46D58">
      <w:pPr>
        <w:widowControl w:val="0"/>
        <w:spacing w:after="160"/>
        <w:ind w:left="567" w:right="565"/>
        <w:jc w:val="center"/>
        <w:rPr>
          <w:rFonts w:ascii="GHEA Grapalat" w:hAnsi="GHEA Grapalat"/>
          <w:b/>
        </w:rPr>
      </w:pPr>
    </w:p>
    <w:p w14:paraId="3B4C3533" w14:textId="77777777" w:rsidR="001005B0" w:rsidRPr="00B138F3" w:rsidRDefault="001005B0" w:rsidP="00B46D58">
      <w:pPr>
        <w:widowControl w:val="0"/>
        <w:spacing w:after="160"/>
        <w:ind w:left="567" w:right="565"/>
        <w:jc w:val="center"/>
        <w:rPr>
          <w:rFonts w:ascii="GHEA Grapalat" w:hAnsi="GHEA Grapalat"/>
          <w:b/>
        </w:rPr>
      </w:pPr>
    </w:p>
    <w:p w14:paraId="75A1AC7B" w14:textId="77777777" w:rsidR="001005B0" w:rsidRPr="00B138F3" w:rsidRDefault="001005B0" w:rsidP="00B46D58">
      <w:pPr>
        <w:widowControl w:val="0"/>
        <w:spacing w:after="160"/>
        <w:ind w:left="567" w:right="565"/>
        <w:jc w:val="center"/>
        <w:rPr>
          <w:rFonts w:ascii="GHEA Grapalat" w:hAnsi="GHEA Grapalat"/>
          <w:b/>
        </w:rPr>
      </w:pPr>
    </w:p>
    <w:p w14:paraId="5662EB69" w14:textId="77777777" w:rsidR="001005B0" w:rsidRPr="00B138F3" w:rsidRDefault="001005B0" w:rsidP="00B46D58">
      <w:pPr>
        <w:widowControl w:val="0"/>
        <w:spacing w:after="160"/>
        <w:ind w:left="567" w:right="565"/>
        <w:jc w:val="center"/>
        <w:rPr>
          <w:rFonts w:ascii="GHEA Grapalat" w:hAnsi="GHEA Grapalat"/>
          <w:b/>
        </w:rPr>
      </w:pPr>
    </w:p>
    <w:p w14:paraId="2BEDF762" w14:textId="77777777" w:rsidR="001005B0" w:rsidRPr="00B138F3" w:rsidRDefault="001005B0" w:rsidP="00B46D58">
      <w:pPr>
        <w:widowControl w:val="0"/>
        <w:spacing w:after="160"/>
        <w:ind w:left="567" w:right="565"/>
        <w:jc w:val="center"/>
        <w:rPr>
          <w:rFonts w:ascii="GHEA Grapalat" w:hAnsi="GHEA Grapalat"/>
          <w:b/>
        </w:rPr>
      </w:pPr>
    </w:p>
    <w:p w14:paraId="63383514" w14:textId="77777777" w:rsidR="001005B0" w:rsidRPr="00B138F3" w:rsidRDefault="001005B0" w:rsidP="00B46D58">
      <w:pPr>
        <w:widowControl w:val="0"/>
        <w:spacing w:after="160"/>
        <w:ind w:left="567" w:right="565"/>
        <w:jc w:val="center"/>
        <w:rPr>
          <w:rFonts w:ascii="GHEA Grapalat" w:hAnsi="GHEA Grapalat"/>
          <w:b/>
        </w:rPr>
      </w:pPr>
    </w:p>
    <w:p w14:paraId="4CC5A03D" w14:textId="77777777" w:rsidR="001005B0" w:rsidRPr="00B00A33" w:rsidRDefault="001005B0" w:rsidP="00B00A33">
      <w:pPr>
        <w:widowControl w:val="0"/>
        <w:spacing w:after="160"/>
        <w:ind w:right="565"/>
        <w:rPr>
          <w:rFonts w:ascii="GHEA Grapalat" w:hAnsi="GHEA Grapalat"/>
          <w:b/>
          <w:lang w:val="hy-AM"/>
        </w:rPr>
      </w:pPr>
    </w:p>
    <w:p w14:paraId="54A12F4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F04A7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B9C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61222F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F3071"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DA859E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31A65"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281FDC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ACA5" w14:textId="77777777" w:rsidR="00C3421C" w:rsidRPr="00613407" w:rsidRDefault="00C3421C" w:rsidP="00DE2AE3">
            <w:pPr>
              <w:widowControl w:val="0"/>
              <w:tabs>
                <w:tab w:val="left" w:pos="855"/>
              </w:tabs>
              <w:spacing w:after="160"/>
              <w:ind w:left="360"/>
              <w:rPr>
                <w:rFonts w:ascii="GHEA Grapalat" w:hAnsi="GHEA Grapalat"/>
              </w:rPr>
            </w:pPr>
            <w:r w:rsidRPr="00613407">
              <w:rPr>
                <w:rFonts w:ascii="GHEA Grapalat" w:hAnsi="GHEA Grapalat"/>
              </w:rPr>
              <w:t>4.</w:t>
            </w:r>
            <w:r w:rsidRPr="00613407">
              <w:rPr>
                <w:rFonts w:ascii="GHEA Grapalat" w:hAnsi="GHEA Grapalat"/>
              </w:rPr>
              <w:tab/>
              <w:t>Наименование, или имя, фамилия плательщика (Компания:</w:t>
            </w:r>
          </w:p>
        </w:tc>
      </w:tr>
      <w:tr w:rsidR="00B138F3" w:rsidRPr="00B138F3" w14:paraId="1FCE532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25C5E" w14:textId="77777777" w:rsidR="00C3421C" w:rsidRPr="00613407" w:rsidRDefault="00C3421C" w:rsidP="00DE2AE3">
            <w:pPr>
              <w:widowControl w:val="0"/>
              <w:tabs>
                <w:tab w:val="left" w:pos="855"/>
              </w:tabs>
              <w:spacing w:after="160"/>
              <w:ind w:left="360"/>
              <w:rPr>
                <w:rFonts w:ascii="GHEA Grapalat" w:hAnsi="GHEA Grapalat"/>
              </w:rPr>
            </w:pPr>
            <w:r w:rsidRPr="00613407">
              <w:rPr>
                <w:rFonts w:ascii="GHEA Grapalat" w:hAnsi="GHEA Grapalat"/>
              </w:rPr>
              <w:t>5.</w:t>
            </w:r>
            <w:r w:rsidRPr="00613407">
              <w:rPr>
                <w:rFonts w:ascii="GHEA Grapalat" w:hAnsi="GHEA Grapalat"/>
              </w:rPr>
              <w:tab/>
              <w:t>Обслуживающая плательщика Финансовая организация (банк):</w:t>
            </w:r>
          </w:p>
        </w:tc>
      </w:tr>
      <w:tr w:rsidR="00B138F3" w:rsidRPr="00B138F3" w14:paraId="6A8538B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8B0D8" w14:textId="77777777" w:rsidR="00C3421C" w:rsidRPr="00613407" w:rsidRDefault="00C3421C" w:rsidP="00DE2AE3">
            <w:pPr>
              <w:widowControl w:val="0"/>
              <w:tabs>
                <w:tab w:val="left" w:pos="855"/>
              </w:tabs>
              <w:spacing w:after="160"/>
              <w:ind w:left="360"/>
              <w:rPr>
                <w:rFonts w:ascii="GHEA Grapalat" w:hAnsi="GHEA Grapalat"/>
              </w:rPr>
            </w:pPr>
            <w:r w:rsidRPr="00613407">
              <w:rPr>
                <w:rFonts w:ascii="GHEA Grapalat" w:hAnsi="GHEA Grapalat"/>
              </w:rPr>
              <w:t>6.</w:t>
            </w:r>
            <w:r w:rsidRPr="00613407">
              <w:rPr>
                <w:rFonts w:ascii="GHEA Grapalat" w:hAnsi="GHEA Grapalat"/>
              </w:rPr>
              <w:tab/>
              <w:t>Номер счета плательщика:</w:t>
            </w:r>
          </w:p>
        </w:tc>
      </w:tr>
      <w:tr w:rsidR="00B138F3" w:rsidRPr="00B138F3" w14:paraId="3B511B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B40D" w14:textId="77777777" w:rsidR="00C3421C" w:rsidRPr="00613407" w:rsidRDefault="00C3421C" w:rsidP="00DE2AE3">
            <w:pPr>
              <w:widowControl w:val="0"/>
              <w:tabs>
                <w:tab w:val="left" w:pos="855"/>
              </w:tabs>
              <w:spacing w:after="160"/>
              <w:ind w:left="360"/>
              <w:rPr>
                <w:rFonts w:ascii="GHEA Grapalat" w:hAnsi="GHEA Grapalat"/>
              </w:rPr>
            </w:pPr>
            <w:r w:rsidRPr="00613407">
              <w:rPr>
                <w:rFonts w:ascii="GHEA Grapalat" w:hAnsi="GHEA Grapalat"/>
              </w:rPr>
              <w:t>7.</w:t>
            </w:r>
            <w:r w:rsidRPr="00613407">
              <w:rPr>
                <w:rFonts w:ascii="GHEA Grapalat" w:hAnsi="GHEA Grapalat"/>
              </w:rPr>
              <w:tab/>
              <w:t>УНН плательщика:</w:t>
            </w:r>
          </w:p>
        </w:tc>
      </w:tr>
      <w:tr w:rsidR="00B138F3" w:rsidRPr="00B138F3" w14:paraId="6F3A3E0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A598D" w14:textId="77777777" w:rsidR="00C3421C" w:rsidRPr="00613407" w:rsidRDefault="00C3421C" w:rsidP="00DE2AE3">
            <w:pPr>
              <w:widowControl w:val="0"/>
              <w:tabs>
                <w:tab w:val="left" w:pos="855"/>
              </w:tabs>
              <w:spacing w:after="160"/>
              <w:ind w:left="360"/>
              <w:rPr>
                <w:rFonts w:ascii="GHEA Grapalat" w:hAnsi="GHEA Grapalat"/>
              </w:rPr>
            </w:pPr>
            <w:r w:rsidRPr="00613407">
              <w:rPr>
                <w:rFonts w:ascii="GHEA Grapalat" w:hAnsi="GHEA Grapalat"/>
              </w:rPr>
              <w:t>8.</w:t>
            </w:r>
            <w:r w:rsidRPr="00613407">
              <w:rPr>
                <w:rFonts w:ascii="GHEA Grapalat" w:hAnsi="GHEA Grapalat"/>
              </w:rPr>
              <w:tab/>
              <w:t>НЗОУ плательщика:</w:t>
            </w:r>
          </w:p>
        </w:tc>
      </w:tr>
      <w:tr w:rsidR="00B138F3" w:rsidRPr="00B138F3" w14:paraId="735F89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986A7" w14:textId="5706704F" w:rsidR="00C3421C" w:rsidRPr="00613407" w:rsidRDefault="00C3421C" w:rsidP="00DE2AE3">
            <w:pPr>
              <w:widowControl w:val="0"/>
              <w:tabs>
                <w:tab w:val="left" w:pos="855"/>
              </w:tabs>
              <w:spacing w:after="160"/>
              <w:ind w:left="360"/>
              <w:rPr>
                <w:rFonts w:ascii="GHEA Grapalat" w:hAnsi="GHEA Grapalat"/>
              </w:rPr>
            </w:pPr>
            <w:r w:rsidRPr="00613407">
              <w:rPr>
                <w:rFonts w:ascii="GHEA Grapalat" w:hAnsi="GHEA Grapalat"/>
              </w:rPr>
              <w:t>9.</w:t>
            </w:r>
            <w:r w:rsidRPr="00613407">
              <w:rPr>
                <w:rFonts w:ascii="GHEA Grapalat" w:hAnsi="GHEA Grapalat"/>
              </w:rPr>
              <w:tab/>
              <w:t>Наименование, или имя, фамилия бенефициара:</w:t>
            </w:r>
            <w:r w:rsidR="00850AA7" w:rsidRPr="00613407">
              <w:rPr>
                <w:rFonts w:ascii="GHEA Grapalat" w:hAnsi="GHEA Grapalat"/>
                <w:lang w:val="hy-AM"/>
              </w:rPr>
              <w:t xml:space="preserve"> ОНКО</w:t>
            </w:r>
            <w:r w:rsidR="00850AA7" w:rsidRPr="00613407">
              <w:rPr>
                <w:rFonts w:ascii="GHEA Grapalat" w:hAnsi="GHEA Grapalat"/>
                <w:i/>
              </w:rPr>
              <w:t xml:space="preserve"> "</w:t>
            </w:r>
            <w:r w:rsidR="00850AA7" w:rsidRPr="00613407">
              <w:rPr>
                <w:rFonts w:ascii="GHEA Grapalat" w:hAnsi="GHEA Grapalat"/>
                <w:lang w:val="hy-AM"/>
              </w:rPr>
              <w:t xml:space="preserve"> </w:t>
            </w:r>
            <w:r w:rsidR="00850AA7" w:rsidRPr="00613407">
              <w:rPr>
                <w:rFonts w:ascii="GHEA Grapalat" w:hAnsi="GHEA Grapalat"/>
              </w:rPr>
              <w:t xml:space="preserve"> </w:t>
            </w:r>
            <w:r w:rsidR="00850AA7" w:rsidRPr="00613407">
              <w:rPr>
                <w:rFonts w:ascii="GHEA Grapalat" w:hAnsi="GHEA Grapalat"/>
                <w:lang w:val="hy-AM"/>
              </w:rPr>
              <w:t>Джрвеж</w:t>
            </w:r>
            <w:r w:rsidR="00850AA7" w:rsidRPr="00613407">
              <w:rPr>
                <w:rFonts w:ascii="GHEA Grapalat" w:hAnsi="GHEA Grapalat"/>
              </w:rPr>
              <w:t>ской общины по хозяйственному обслуживанию</w:t>
            </w:r>
            <w:r w:rsidR="00850AA7" w:rsidRPr="00613407">
              <w:rPr>
                <w:rFonts w:ascii="GHEA Grapalat" w:hAnsi="GHEA Grapalat"/>
                <w:i/>
              </w:rPr>
              <w:t>"</w:t>
            </w:r>
            <w:r w:rsidR="00850AA7" w:rsidRPr="00613407">
              <w:rPr>
                <w:rFonts w:ascii="GHEA Grapalat" w:hAnsi="GHEA Grapalat"/>
                <w:lang w:val="hy-AM"/>
              </w:rPr>
              <w:t xml:space="preserve"> </w:t>
            </w:r>
            <w:r w:rsidR="00850AA7" w:rsidRPr="00613407">
              <w:rPr>
                <w:rFonts w:ascii="GHEA Grapalat" w:hAnsi="GHEA Grapalat"/>
              </w:rPr>
              <w:t xml:space="preserve"> </w:t>
            </w:r>
          </w:p>
        </w:tc>
      </w:tr>
      <w:tr w:rsidR="00B138F3" w:rsidRPr="00B138F3" w14:paraId="2001C5B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AAEB" w14:textId="77777777" w:rsidR="00C3421C" w:rsidRPr="00613407" w:rsidRDefault="00C3421C" w:rsidP="00DE2AE3">
            <w:pPr>
              <w:widowControl w:val="0"/>
              <w:tabs>
                <w:tab w:val="left" w:pos="855"/>
              </w:tabs>
              <w:spacing w:after="160"/>
              <w:ind w:left="360"/>
              <w:rPr>
                <w:rFonts w:ascii="GHEA Grapalat" w:hAnsi="GHEA Grapalat"/>
              </w:rPr>
            </w:pPr>
            <w:r w:rsidRPr="00613407">
              <w:rPr>
                <w:rFonts w:ascii="GHEA Grapalat" w:hAnsi="GHEA Grapalat"/>
              </w:rPr>
              <w:t>10.</w:t>
            </w:r>
            <w:r w:rsidRPr="00613407">
              <w:rPr>
                <w:rFonts w:ascii="GHEA Grapalat" w:hAnsi="GHEA Grapalat"/>
              </w:rPr>
              <w:tab/>
              <w:t>НЗОУ бенефициара (не заполняется)</w:t>
            </w:r>
          </w:p>
        </w:tc>
      </w:tr>
      <w:tr w:rsidR="00B138F3" w:rsidRPr="00B138F3" w14:paraId="69F9CBF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2790" w14:textId="79354D0A" w:rsidR="00C3421C" w:rsidRPr="00613407" w:rsidRDefault="00C3421C" w:rsidP="00DE2AE3">
            <w:pPr>
              <w:widowControl w:val="0"/>
              <w:tabs>
                <w:tab w:val="left" w:pos="855"/>
              </w:tabs>
              <w:spacing w:after="160"/>
              <w:ind w:left="360"/>
              <w:rPr>
                <w:rFonts w:ascii="GHEA Grapalat" w:hAnsi="GHEA Grapalat"/>
                <w:lang w:val="hy-AM"/>
              </w:rPr>
            </w:pPr>
            <w:r w:rsidRPr="00613407">
              <w:rPr>
                <w:rFonts w:ascii="GHEA Grapalat" w:hAnsi="GHEA Grapalat"/>
              </w:rPr>
              <w:t>11.</w:t>
            </w:r>
            <w:r w:rsidRPr="00613407">
              <w:rPr>
                <w:rFonts w:ascii="GHEA Grapalat" w:hAnsi="GHEA Grapalat"/>
              </w:rPr>
              <w:tab/>
              <w:t>УНН бенефициара:</w:t>
            </w:r>
            <w:r w:rsidR="00850AA7" w:rsidRPr="00613407">
              <w:rPr>
                <w:rFonts w:ascii="GHEA Grapalat" w:hAnsi="GHEA Grapalat"/>
                <w:lang w:val="hy-AM"/>
              </w:rPr>
              <w:t xml:space="preserve">  </w:t>
            </w:r>
            <w:r w:rsidR="00850AA7" w:rsidRPr="00613407">
              <w:rPr>
                <w:rFonts w:ascii="GHEA Grapalat" w:hAnsi="GHEA Grapalat" w:cs="Times Armenian"/>
                <w:sz w:val="20"/>
                <w:szCs w:val="18"/>
                <w:lang w:val="pt-BR"/>
              </w:rPr>
              <w:t>03536778</w:t>
            </w:r>
          </w:p>
        </w:tc>
      </w:tr>
      <w:tr w:rsidR="00B138F3" w:rsidRPr="00B138F3" w14:paraId="6677E9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2273C" w14:textId="34697C72" w:rsidR="00C3421C" w:rsidRPr="00613407" w:rsidRDefault="00C3421C" w:rsidP="00DE2AE3">
            <w:pPr>
              <w:widowControl w:val="0"/>
              <w:tabs>
                <w:tab w:val="left" w:pos="855"/>
              </w:tabs>
              <w:spacing w:after="160"/>
              <w:ind w:left="360"/>
              <w:rPr>
                <w:rFonts w:ascii="GHEA Grapalat" w:hAnsi="GHEA Grapalat"/>
                <w:lang w:val="hy-AM"/>
              </w:rPr>
            </w:pPr>
            <w:r w:rsidRPr="00613407">
              <w:rPr>
                <w:rFonts w:ascii="GHEA Grapalat" w:hAnsi="GHEA Grapalat"/>
              </w:rPr>
              <w:t>12.</w:t>
            </w:r>
            <w:r w:rsidRPr="00613407">
              <w:rPr>
                <w:rFonts w:ascii="GHEA Grapalat" w:hAnsi="GHEA Grapalat"/>
              </w:rPr>
              <w:tab/>
              <w:t>Обслуживающая бенефициара Финансовая организация (банк):</w:t>
            </w:r>
            <w:r w:rsidR="00850AA7" w:rsidRPr="00613407">
              <w:rPr>
                <w:rFonts w:ascii="GHEA Grapalat" w:hAnsi="GHEA Grapalat"/>
                <w:lang w:val="hy-AM"/>
              </w:rPr>
              <w:t xml:space="preserve"> ЗАО « Банк ВТБ-Армения»</w:t>
            </w:r>
          </w:p>
        </w:tc>
      </w:tr>
      <w:tr w:rsidR="00B138F3" w:rsidRPr="00B138F3" w14:paraId="035FBCE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B84BB" w14:textId="2E71A142" w:rsidR="00C3421C" w:rsidRPr="00613407" w:rsidRDefault="00C3421C" w:rsidP="00DE2AE3">
            <w:pPr>
              <w:widowControl w:val="0"/>
              <w:tabs>
                <w:tab w:val="left" w:pos="855"/>
              </w:tabs>
              <w:spacing w:after="160"/>
              <w:ind w:left="360"/>
              <w:rPr>
                <w:rFonts w:ascii="GHEA Grapalat" w:hAnsi="GHEA Grapalat"/>
                <w:lang w:val="hy-AM"/>
              </w:rPr>
            </w:pPr>
            <w:r w:rsidRPr="00613407">
              <w:rPr>
                <w:rFonts w:ascii="GHEA Grapalat" w:hAnsi="GHEA Grapalat"/>
              </w:rPr>
              <w:t>13.</w:t>
            </w:r>
            <w:r w:rsidRPr="00613407">
              <w:rPr>
                <w:rFonts w:ascii="GHEA Grapalat" w:hAnsi="GHEA Grapalat"/>
              </w:rPr>
              <w:tab/>
              <w:t>Номер счета бенефициара (сч.№)</w:t>
            </w:r>
            <w:r w:rsidR="00850AA7" w:rsidRPr="00613407">
              <w:rPr>
                <w:rFonts w:ascii="GHEA Grapalat" w:hAnsi="GHEA Grapalat"/>
                <w:lang w:val="hy-AM"/>
              </w:rPr>
              <w:t xml:space="preserve">   </w:t>
            </w:r>
            <w:r w:rsidR="00850AA7" w:rsidRPr="00613407">
              <w:rPr>
                <w:rStyle w:val="a"/>
                <w:rFonts w:ascii="GHEA Grapalat" w:eastAsia="GHEA Grapalat" w:hAnsi="GHEA Grapalat" w:cs="GHEA Grapalat"/>
                <w:lang w:val="hy-AM"/>
              </w:rPr>
              <w:t>16075026029300</w:t>
            </w:r>
          </w:p>
        </w:tc>
      </w:tr>
      <w:tr w:rsidR="00B138F3" w:rsidRPr="00B138F3" w14:paraId="3840D8A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F6C0D" w14:textId="77777777" w:rsidR="00C3421C" w:rsidRPr="00613407" w:rsidRDefault="00C3421C" w:rsidP="00DE2AE3">
            <w:pPr>
              <w:widowControl w:val="0"/>
              <w:tabs>
                <w:tab w:val="left" w:pos="855"/>
              </w:tabs>
              <w:spacing w:after="160"/>
              <w:ind w:left="360"/>
              <w:rPr>
                <w:rFonts w:ascii="GHEA Grapalat" w:hAnsi="GHEA Grapalat"/>
              </w:rPr>
            </w:pPr>
            <w:r w:rsidRPr="00613407">
              <w:rPr>
                <w:rFonts w:ascii="GHEA Grapalat" w:hAnsi="GHEA Grapalat"/>
              </w:rPr>
              <w:t>14.</w:t>
            </w:r>
            <w:r w:rsidRPr="00613407">
              <w:rPr>
                <w:rFonts w:ascii="GHEA Grapalat" w:hAnsi="GHEA Grapalat"/>
              </w:rPr>
              <w:tab/>
              <w:t>Сумма (цифрами и прописью):</w:t>
            </w:r>
          </w:p>
        </w:tc>
      </w:tr>
      <w:tr w:rsidR="00B138F3" w:rsidRPr="00B138F3" w14:paraId="75E445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580A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64A7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6B4D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96CA5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C80F8"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EF9E58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815FF9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1DA132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7E21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6195FC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B35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C59737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67C5E91"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448B29" w14:textId="77777777" w:rsidR="00C3421C" w:rsidRPr="00B138F3" w:rsidRDefault="00C3421C" w:rsidP="00DE2AE3">
            <w:pPr>
              <w:widowControl w:val="0"/>
              <w:spacing w:after="160"/>
              <w:rPr>
                <w:rFonts w:ascii="GHEA Grapalat" w:hAnsi="GHEA Grapalat" w:cs="Sylfaen"/>
              </w:rPr>
            </w:pPr>
          </w:p>
          <w:p w14:paraId="2C9B7D5C"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425079D" w14:textId="77777777" w:rsidR="00C3421C" w:rsidRPr="00B138F3" w:rsidRDefault="00C3421C" w:rsidP="00DE2AE3">
            <w:pPr>
              <w:widowControl w:val="0"/>
              <w:spacing w:after="160"/>
              <w:rPr>
                <w:rFonts w:ascii="GHEA Grapalat" w:hAnsi="GHEA Grapalat" w:cs="Sylfaen"/>
              </w:rPr>
            </w:pPr>
          </w:p>
          <w:p w14:paraId="7BA2000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0E7FF43" w14:textId="77777777" w:rsidR="00C3421C" w:rsidRPr="00B138F3" w:rsidRDefault="00C3421C" w:rsidP="00DE2AE3">
            <w:pPr>
              <w:widowControl w:val="0"/>
              <w:spacing w:after="160"/>
              <w:rPr>
                <w:rFonts w:ascii="GHEA Grapalat" w:hAnsi="GHEA Grapalat" w:cs="Sylfaen"/>
              </w:rPr>
            </w:pPr>
          </w:p>
          <w:p w14:paraId="2F38646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170FD64"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B5B8BA"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7C716B" w14:textId="77777777" w:rsidR="00C3421C" w:rsidRPr="00B138F3" w:rsidRDefault="00C3421C" w:rsidP="00DE2AE3">
            <w:pPr>
              <w:widowControl w:val="0"/>
              <w:spacing w:after="160"/>
              <w:rPr>
                <w:rFonts w:ascii="GHEA Grapalat" w:hAnsi="GHEA Grapalat" w:cs="Sylfaen"/>
              </w:rPr>
            </w:pPr>
          </w:p>
          <w:p w14:paraId="3517D20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DE19E00" w14:textId="77777777" w:rsidR="00C3421C" w:rsidRPr="00B138F3" w:rsidRDefault="00C3421C" w:rsidP="00DE2AE3">
            <w:pPr>
              <w:widowControl w:val="0"/>
              <w:spacing w:after="160"/>
              <w:jc w:val="right"/>
              <w:rPr>
                <w:rFonts w:ascii="GHEA Grapalat" w:hAnsi="GHEA Grapalat" w:cs="Tahoma"/>
              </w:rPr>
            </w:pPr>
          </w:p>
          <w:p w14:paraId="0377541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3E109F0" w14:textId="77777777" w:rsidR="00C3421C" w:rsidRPr="00B138F3" w:rsidRDefault="00C3421C" w:rsidP="00DE2AE3">
            <w:pPr>
              <w:widowControl w:val="0"/>
              <w:spacing w:after="160"/>
              <w:rPr>
                <w:rFonts w:ascii="GHEA Grapalat" w:hAnsi="GHEA Grapalat" w:cs="Sylfaen"/>
              </w:rPr>
            </w:pPr>
          </w:p>
          <w:p w14:paraId="3B46F608"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7668D1A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EAE640E"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3415B29" w14:textId="77777777" w:rsidR="00C3421C" w:rsidRPr="00B138F3" w:rsidRDefault="00C3421C" w:rsidP="00DE2AE3">
            <w:pPr>
              <w:widowControl w:val="0"/>
              <w:spacing w:after="160"/>
              <w:rPr>
                <w:rFonts w:ascii="GHEA Grapalat" w:hAnsi="GHEA Grapalat"/>
              </w:rPr>
            </w:pPr>
          </w:p>
          <w:p w14:paraId="7D52E0E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F8BC44E"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FF6DDF1" w14:textId="77777777" w:rsidR="00C3421C" w:rsidRPr="00B138F3" w:rsidRDefault="00C3421C" w:rsidP="00DE2AE3">
            <w:pPr>
              <w:widowControl w:val="0"/>
              <w:spacing w:after="160"/>
              <w:rPr>
                <w:rFonts w:ascii="GHEA Grapalat" w:hAnsi="GHEA Grapalat" w:cs="Tahoma"/>
              </w:rPr>
            </w:pPr>
          </w:p>
          <w:p w14:paraId="1CAD5F4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2C58B8"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545A58" w14:textId="77777777" w:rsidR="00C3421C" w:rsidRPr="00B138F3" w:rsidRDefault="00C3421C" w:rsidP="00DE2AE3">
            <w:pPr>
              <w:widowControl w:val="0"/>
              <w:spacing w:after="160"/>
              <w:rPr>
                <w:rFonts w:ascii="GHEA Grapalat" w:hAnsi="GHEA Grapalat" w:cs="Tahoma"/>
              </w:rPr>
            </w:pPr>
          </w:p>
          <w:p w14:paraId="511AB11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808B85E"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95AF09" w14:textId="77777777" w:rsidR="00C3421C" w:rsidRPr="00B138F3" w:rsidRDefault="00C3421C" w:rsidP="00DE2AE3">
            <w:pPr>
              <w:widowControl w:val="0"/>
              <w:spacing w:after="160"/>
              <w:rPr>
                <w:rFonts w:ascii="GHEA Grapalat" w:hAnsi="GHEA Grapalat" w:cs="Arial"/>
              </w:rPr>
            </w:pPr>
          </w:p>
        </w:tc>
      </w:tr>
      <w:tr w:rsidR="00B138F3" w:rsidRPr="00B138F3" w14:paraId="171917D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3F9DEE"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9A7805" w14:textId="77777777" w:rsidR="00C3421C" w:rsidRPr="00B138F3" w:rsidRDefault="00C3421C" w:rsidP="00DE2AE3">
            <w:pPr>
              <w:widowControl w:val="0"/>
              <w:spacing w:after="160"/>
              <w:rPr>
                <w:rFonts w:ascii="GHEA Grapalat" w:hAnsi="GHEA Grapalat" w:cs="Sylfaen"/>
              </w:rPr>
            </w:pPr>
          </w:p>
          <w:p w14:paraId="15FB396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D4DE61"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642C85" w14:textId="77777777" w:rsidR="00C3421C" w:rsidRPr="00B138F3" w:rsidRDefault="00C3421C" w:rsidP="00DE2AE3">
            <w:pPr>
              <w:widowControl w:val="0"/>
              <w:spacing w:after="160"/>
              <w:rPr>
                <w:rFonts w:ascii="GHEA Grapalat" w:hAnsi="GHEA Grapalat"/>
              </w:rPr>
            </w:pPr>
          </w:p>
          <w:p w14:paraId="240CB8C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8B538E6" w14:textId="77777777" w:rsidR="00C3421C" w:rsidRPr="00B138F3" w:rsidRDefault="00C3421C" w:rsidP="00C3421C">
      <w:pPr>
        <w:widowControl w:val="0"/>
        <w:spacing w:after="160"/>
        <w:jc w:val="center"/>
        <w:rPr>
          <w:rFonts w:ascii="GHEA Grapalat" w:hAnsi="GHEA Grapalat" w:cs="Sylfaen"/>
        </w:rPr>
      </w:pPr>
    </w:p>
    <w:p w14:paraId="1B54B19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2CAB4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BB3344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47301F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898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35F06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5370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0873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54DE7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E71CA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42E69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952A5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860C4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791839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C491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2C9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5B62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F15E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BD5F6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0137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C17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0D3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AD7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F731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885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7E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E1D2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DA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C746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7A6E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D8B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E929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2967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F91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95530C"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9FD7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B5E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6EA7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FE70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850D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2E0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9969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F3E9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23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8A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0412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19F6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6E7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9F41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B0EA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AB6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B3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413B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4E4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9A7B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78B8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BC3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8D33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0469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4F89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BE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1EEA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0D74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8C8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7856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AD16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BF2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D83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5AC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CC97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242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5E0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A76A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DDA1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15F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03C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52D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94D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42E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022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0298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B0D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AFE5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132A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55C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B2F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E7E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F4D4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EB0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0EC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B220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60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F81B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570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5F7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0E4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C3AB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8BB1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4EE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200A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583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67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6218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45B4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83F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D7B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CFB8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A30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FF8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60B4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EA8E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F9F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54E3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A8E6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C037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2C0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7067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4790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3E1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A37C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EF48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C642E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FD1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AC34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7977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B6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EF8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25DC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283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6DA3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2545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1CD0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854B1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945B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7B3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D1EB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38A5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831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0CB1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FB2A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EB48C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5DAD8"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2958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6E9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64FE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83A6F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DA8E9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17C3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4D17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77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544A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85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46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621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2B40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6709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3C5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DD4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5D83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7901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5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011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9875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7D555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3332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4B8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4D881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E4A9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5C2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27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A91261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6E8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3A9C6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8CB6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E35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32C7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2120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878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21F8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58F3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30F7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119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38FC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3AA8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516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57E2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A3CA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92F0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CE93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5E5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8F03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8FBA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C4A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212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FE6EB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B943D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FB3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43E8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40E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65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C43A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1152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E80B6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C4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E056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53EC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948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8E0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2C31D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765D2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722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4894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D6AB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ABD0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031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2D496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F8D5C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24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582A0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A4E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FE3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1CB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C15CD"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0379D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EE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5EA4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CEFC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19E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09BD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12079" w14:textId="77777777" w:rsidR="00C3421C" w:rsidRPr="00B138F3" w:rsidRDefault="00C3421C" w:rsidP="00DE2AE3">
            <w:pPr>
              <w:widowControl w:val="0"/>
              <w:spacing w:after="120"/>
              <w:jc w:val="center"/>
              <w:rPr>
                <w:rFonts w:ascii="GHEA Grapalat" w:hAnsi="GHEA Grapalat"/>
                <w:sz w:val="18"/>
                <w:szCs w:val="18"/>
              </w:rPr>
            </w:pPr>
          </w:p>
        </w:tc>
      </w:tr>
    </w:tbl>
    <w:p w14:paraId="109FEFF0" w14:textId="77777777" w:rsidR="001005B0" w:rsidRPr="00B138F3" w:rsidRDefault="001005B0" w:rsidP="00B46D58">
      <w:pPr>
        <w:widowControl w:val="0"/>
        <w:spacing w:after="160"/>
        <w:ind w:left="567" w:right="565"/>
        <w:jc w:val="center"/>
        <w:rPr>
          <w:rFonts w:ascii="GHEA Grapalat" w:hAnsi="GHEA Grapalat"/>
          <w:b/>
        </w:rPr>
      </w:pPr>
    </w:p>
    <w:p w14:paraId="62C495A3" w14:textId="77777777" w:rsidR="001005B0" w:rsidRPr="00B138F3" w:rsidRDefault="001005B0" w:rsidP="00B46D58">
      <w:pPr>
        <w:widowControl w:val="0"/>
        <w:spacing w:after="160"/>
        <w:ind w:left="567" w:right="565"/>
        <w:jc w:val="center"/>
        <w:rPr>
          <w:rFonts w:ascii="GHEA Grapalat" w:hAnsi="GHEA Grapalat"/>
          <w:b/>
        </w:rPr>
      </w:pPr>
    </w:p>
    <w:p w14:paraId="2AAD8B0C" w14:textId="77777777" w:rsidR="001005B0" w:rsidRPr="00B138F3" w:rsidRDefault="001005B0" w:rsidP="00B46D58">
      <w:pPr>
        <w:widowControl w:val="0"/>
        <w:spacing w:after="160"/>
        <w:ind w:left="567" w:right="565"/>
        <w:jc w:val="center"/>
        <w:rPr>
          <w:rFonts w:ascii="GHEA Grapalat" w:hAnsi="GHEA Grapalat"/>
          <w:b/>
        </w:rPr>
      </w:pPr>
    </w:p>
    <w:p w14:paraId="5EBC165C" w14:textId="77777777" w:rsidR="001005B0" w:rsidRPr="00B138F3" w:rsidRDefault="001005B0" w:rsidP="00B46D58">
      <w:pPr>
        <w:widowControl w:val="0"/>
        <w:spacing w:after="160"/>
        <w:ind w:left="567" w:right="565"/>
        <w:jc w:val="center"/>
        <w:rPr>
          <w:rFonts w:ascii="GHEA Grapalat" w:hAnsi="GHEA Grapalat"/>
          <w:b/>
        </w:rPr>
      </w:pPr>
    </w:p>
    <w:p w14:paraId="70B2C0CE" w14:textId="77777777" w:rsidR="001005B0" w:rsidRPr="00B138F3" w:rsidRDefault="001005B0" w:rsidP="00B46D58">
      <w:pPr>
        <w:widowControl w:val="0"/>
        <w:spacing w:after="160"/>
        <w:ind w:left="567" w:right="565"/>
        <w:jc w:val="center"/>
        <w:rPr>
          <w:rFonts w:ascii="GHEA Grapalat" w:hAnsi="GHEA Grapalat"/>
          <w:b/>
        </w:rPr>
      </w:pPr>
    </w:p>
    <w:p w14:paraId="149B8292" w14:textId="77777777" w:rsidR="001005B0" w:rsidRPr="00B138F3" w:rsidRDefault="001005B0" w:rsidP="00B46D58">
      <w:pPr>
        <w:widowControl w:val="0"/>
        <w:spacing w:after="160"/>
        <w:ind w:left="567" w:right="565"/>
        <w:jc w:val="center"/>
        <w:rPr>
          <w:rFonts w:ascii="GHEA Grapalat" w:hAnsi="GHEA Grapalat"/>
          <w:b/>
        </w:rPr>
      </w:pPr>
    </w:p>
    <w:p w14:paraId="2CECC586" w14:textId="77777777" w:rsidR="001005B0" w:rsidRPr="00B138F3" w:rsidRDefault="001005B0" w:rsidP="00B46D58">
      <w:pPr>
        <w:widowControl w:val="0"/>
        <w:spacing w:after="160"/>
        <w:ind w:left="567" w:right="565"/>
        <w:jc w:val="center"/>
        <w:rPr>
          <w:rFonts w:ascii="GHEA Grapalat" w:hAnsi="GHEA Grapalat"/>
          <w:b/>
        </w:rPr>
      </w:pPr>
    </w:p>
    <w:p w14:paraId="12627F26" w14:textId="77777777" w:rsidR="001005B0" w:rsidRPr="00B138F3" w:rsidRDefault="001005B0" w:rsidP="00B46D58">
      <w:pPr>
        <w:widowControl w:val="0"/>
        <w:spacing w:after="160"/>
        <w:ind w:left="567" w:right="565"/>
        <w:jc w:val="center"/>
        <w:rPr>
          <w:rFonts w:ascii="GHEA Grapalat" w:hAnsi="GHEA Grapalat"/>
          <w:b/>
        </w:rPr>
      </w:pPr>
    </w:p>
    <w:p w14:paraId="67B483A2" w14:textId="77777777" w:rsidR="001005B0" w:rsidRPr="00B138F3" w:rsidRDefault="001005B0" w:rsidP="00B46D58">
      <w:pPr>
        <w:widowControl w:val="0"/>
        <w:spacing w:after="160"/>
        <w:ind w:left="567" w:right="565"/>
        <w:jc w:val="center"/>
        <w:rPr>
          <w:rFonts w:ascii="GHEA Grapalat" w:hAnsi="GHEA Grapalat"/>
          <w:b/>
        </w:rPr>
      </w:pPr>
    </w:p>
    <w:p w14:paraId="132ACBD9" w14:textId="77777777" w:rsidR="001005B0" w:rsidRPr="00B138F3" w:rsidRDefault="001005B0" w:rsidP="00B46D58">
      <w:pPr>
        <w:widowControl w:val="0"/>
        <w:spacing w:after="160"/>
        <w:ind w:left="567" w:right="565"/>
        <w:jc w:val="center"/>
        <w:rPr>
          <w:rFonts w:ascii="GHEA Grapalat" w:hAnsi="GHEA Grapalat"/>
          <w:b/>
        </w:rPr>
      </w:pPr>
    </w:p>
    <w:p w14:paraId="6BDB102E" w14:textId="77777777" w:rsidR="001005B0" w:rsidRPr="00B138F3" w:rsidRDefault="001005B0" w:rsidP="00B46D58">
      <w:pPr>
        <w:widowControl w:val="0"/>
        <w:spacing w:after="160"/>
        <w:ind w:left="567" w:right="565"/>
        <w:jc w:val="center"/>
        <w:rPr>
          <w:rFonts w:ascii="GHEA Grapalat" w:hAnsi="GHEA Grapalat"/>
          <w:b/>
        </w:rPr>
      </w:pPr>
    </w:p>
    <w:p w14:paraId="4E08B86F" w14:textId="77777777" w:rsidR="001005B0" w:rsidRPr="00B138F3" w:rsidRDefault="001005B0" w:rsidP="00B46D58">
      <w:pPr>
        <w:widowControl w:val="0"/>
        <w:spacing w:after="160"/>
        <w:ind w:left="567" w:right="565"/>
        <w:jc w:val="center"/>
        <w:rPr>
          <w:rFonts w:ascii="GHEA Grapalat" w:hAnsi="GHEA Grapalat"/>
          <w:b/>
        </w:rPr>
      </w:pPr>
    </w:p>
    <w:p w14:paraId="3F9860C0" w14:textId="77777777" w:rsidR="001005B0" w:rsidRPr="00B138F3" w:rsidRDefault="001005B0" w:rsidP="00B46D58">
      <w:pPr>
        <w:widowControl w:val="0"/>
        <w:spacing w:after="160"/>
        <w:ind w:left="567" w:right="565"/>
        <w:jc w:val="center"/>
        <w:rPr>
          <w:rFonts w:ascii="GHEA Grapalat" w:hAnsi="GHEA Grapalat"/>
          <w:b/>
        </w:rPr>
      </w:pPr>
    </w:p>
    <w:p w14:paraId="64BE91B7" w14:textId="77777777" w:rsidR="00C22F29" w:rsidRPr="00371705" w:rsidRDefault="00C22F29" w:rsidP="000A214C">
      <w:pPr>
        <w:widowControl w:val="0"/>
        <w:spacing w:after="160"/>
        <w:jc w:val="right"/>
        <w:rPr>
          <w:rFonts w:ascii="GHEA Grapalat" w:hAnsi="GHEA Grapalat"/>
          <w:i/>
        </w:rPr>
      </w:pPr>
    </w:p>
    <w:p w14:paraId="773D1059" w14:textId="192CBF96" w:rsidR="000A214C" w:rsidRPr="00613407" w:rsidRDefault="000A214C" w:rsidP="000A214C">
      <w:pPr>
        <w:widowControl w:val="0"/>
        <w:spacing w:after="160"/>
        <w:jc w:val="right"/>
        <w:rPr>
          <w:rFonts w:ascii="GHEA Grapalat" w:hAnsi="GHEA Grapalat" w:cs="GHEA Grapalat"/>
          <w:i/>
        </w:rPr>
      </w:pPr>
      <w:r w:rsidRPr="00613407">
        <w:rPr>
          <w:rFonts w:ascii="GHEA Grapalat" w:hAnsi="GHEA Grapalat"/>
          <w:i/>
        </w:rPr>
        <w:t>Приложение № 5.1</w:t>
      </w:r>
    </w:p>
    <w:p w14:paraId="7CA9129A" w14:textId="7578CF6B" w:rsidR="000A214C" w:rsidRPr="00613407" w:rsidRDefault="000A214C" w:rsidP="000A214C">
      <w:pPr>
        <w:widowControl w:val="0"/>
        <w:spacing w:after="160"/>
        <w:jc w:val="right"/>
        <w:rPr>
          <w:rFonts w:ascii="GHEA Grapalat" w:hAnsi="GHEA Grapalat" w:cs="GHEA Grapalat"/>
          <w:i/>
        </w:rPr>
      </w:pPr>
      <w:r w:rsidRPr="00613407">
        <w:rPr>
          <w:rFonts w:ascii="GHEA Grapalat" w:hAnsi="GHEA Grapalat"/>
          <w:i/>
        </w:rPr>
        <w:t xml:space="preserve">к Приглашению на </w:t>
      </w:r>
      <w:r w:rsidR="00024192" w:rsidRPr="00613407">
        <w:rPr>
          <w:rFonts w:ascii="GHEA Grapalat" w:hAnsi="GHEA Grapalat"/>
          <w:i/>
        </w:rPr>
        <w:t>запрос котировки</w:t>
      </w:r>
      <w:r w:rsidRPr="00613407">
        <w:rPr>
          <w:rFonts w:ascii="GHEA Grapalat" w:hAnsi="GHEA Grapalat"/>
          <w:i/>
        </w:rPr>
        <w:br/>
        <w:t>под кодом "</w:t>
      </w:r>
      <w:r w:rsidR="00850AA7" w:rsidRPr="00613407">
        <w:rPr>
          <w:rFonts w:ascii="GHEA Grapalat" w:hAnsi="GHEA Grapalat" w:cs="Sylfaen"/>
          <w:b/>
          <w:lang w:val="hy-AM"/>
        </w:rPr>
        <w:t xml:space="preserve"> </w:t>
      </w:r>
      <w:r w:rsidR="00292AF0" w:rsidRPr="00613407">
        <w:rPr>
          <w:rFonts w:ascii="GHEA Grapalat" w:hAnsi="GHEA Grapalat" w:cs="Sylfaen"/>
          <w:b/>
          <w:lang w:val="hy-AM"/>
        </w:rPr>
        <w:t>ՋՀՏ-ԳՀԱՊՁԲ-26/03</w:t>
      </w:r>
      <w:r w:rsidRPr="00613407">
        <w:rPr>
          <w:rFonts w:ascii="GHEA Grapalat" w:hAnsi="GHEA Grapalat"/>
          <w:i/>
        </w:rPr>
        <w:t>"</w:t>
      </w:r>
      <w:r w:rsidRPr="00613407">
        <w:rPr>
          <w:rStyle w:val="FootnoteReference"/>
          <w:rFonts w:ascii="GHEA Grapalat" w:hAnsi="GHEA Grapalat"/>
          <w:i/>
        </w:rPr>
        <w:footnoteReference w:customMarkFollows="1" w:id="15"/>
        <w:t>*</w:t>
      </w:r>
    </w:p>
    <w:p w14:paraId="7D3B89EA" w14:textId="77777777" w:rsidR="00AF4211" w:rsidRPr="00613407" w:rsidRDefault="00AF4211" w:rsidP="000A214C">
      <w:pPr>
        <w:widowControl w:val="0"/>
        <w:spacing w:after="160"/>
        <w:jc w:val="center"/>
        <w:rPr>
          <w:rFonts w:ascii="GHEA Grapalat" w:hAnsi="GHEA Grapalat"/>
          <w:b/>
        </w:rPr>
      </w:pPr>
    </w:p>
    <w:p w14:paraId="7026CC78" w14:textId="77777777" w:rsidR="000A214C" w:rsidRPr="00613407" w:rsidRDefault="000A214C" w:rsidP="000A214C">
      <w:pPr>
        <w:widowControl w:val="0"/>
        <w:spacing w:after="160"/>
        <w:jc w:val="center"/>
        <w:rPr>
          <w:rFonts w:ascii="GHEA Grapalat" w:hAnsi="GHEA Grapalat" w:cs="GHEA Grapalat"/>
          <w:b/>
        </w:rPr>
      </w:pPr>
      <w:r w:rsidRPr="00613407">
        <w:rPr>
          <w:rFonts w:ascii="GHEA Grapalat" w:hAnsi="GHEA Grapalat"/>
          <w:b/>
        </w:rPr>
        <w:t xml:space="preserve">СОГЛАШЕНИЕ О НЕУСТОЙКЕ </w:t>
      </w:r>
    </w:p>
    <w:p w14:paraId="1B7EF82E" w14:textId="77777777" w:rsidR="000A214C" w:rsidRPr="00613407" w:rsidRDefault="000A214C" w:rsidP="000A214C">
      <w:pPr>
        <w:widowControl w:val="0"/>
        <w:spacing w:after="160"/>
        <w:jc w:val="center"/>
        <w:rPr>
          <w:rFonts w:ascii="GHEA Grapalat" w:hAnsi="GHEA Grapalat" w:cs="GHEA Grapalat"/>
          <w:b/>
        </w:rPr>
      </w:pPr>
      <w:r w:rsidRPr="0061340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13407" w14:paraId="55DE46E8" w14:textId="77777777" w:rsidTr="00DE2AE3">
        <w:tc>
          <w:tcPr>
            <w:tcW w:w="4786" w:type="dxa"/>
          </w:tcPr>
          <w:p w14:paraId="7103B56E" w14:textId="77777777" w:rsidR="000A214C" w:rsidRPr="00613407" w:rsidRDefault="000A214C" w:rsidP="00DE2AE3">
            <w:pPr>
              <w:widowControl w:val="0"/>
              <w:spacing w:after="160"/>
              <w:rPr>
                <w:rFonts w:ascii="GHEA Grapalat" w:hAnsi="GHEA Grapalat" w:cs="GHEA Grapalat"/>
                <w:b/>
                <w:lang w:val="en-US"/>
              </w:rPr>
            </w:pPr>
            <w:r w:rsidRPr="00613407">
              <w:rPr>
                <w:rFonts w:ascii="GHEA Grapalat" w:hAnsi="GHEA Grapalat"/>
              </w:rPr>
              <w:t>г. Ереван</w:t>
            </w:r>
          </w:p>
        </w:tc>
        <w:tc>
          <w:tcPr>
            <w:tcW w:w="4500" w:type="dxa"/>
          </w:tcPr>
          <w:p w14:paraId="36542A0F" w14:textId="77777777" w:rsidR="000A214C" w:rsidRPr="00613407" w:rsidRDefault="000A214C" w:rsidP="00DE2AE3">
            <w:pPr>
              <w:widowControl w:val="0"/>
              <w:spacing w:after="160"/>
              <w:jc w:val="right"/>
              <w:rPr>
                <w:rFonts w:ascii="GHEA Grapalat" w:hAnsi="GHEA Grapalat" w:cs="GHEA Grapalat"/>
                <w:b/>
              </w:rPr>
            </w:pPr>
            <w:r w:rsidRPr="00613407">
              <w:rPr>
                <w:rFonts w:ascii="GHEA Grapalat" w:hAnsi="GHEA Grapalat"/>
              </w:rPr>
              <w:t>"</w:t>
            </w:r>
            <w:r w:rsidRPr="00613407">
              <w:rPr>
                <w:rFonts w:ascii="GHEA Grapalat" w:hAnsi="GHEA Grapalat"/>
                <w:lang w:val="en-US"/>
              </w:rPr>
              <w:tab/>
            </w:r>
            <w:r w:rsidRPr="00613407">
              <w:rPr>
                <w:rFonts w:ascii="GHEA Grapalat" w:hAnsi="GHEA Grapalat"/>
              </w:rPr>
              <w:t xml:space="preserve">" </w:t>
            </w:r>
            <w:r w:rsidRPr="00613407">
              <w:rPr>
                <w:rFonts w:ascii="GHEA Grapalat" w:hAnsi="GHEA Grapalat"/>
                <w:lang w:val="en-US"/>
              </w:rPr>
              <w:tab/>
            </w:r>
            <w:r w:rsidRPr="00613407">
              <w:rPr>
                <w:rFonts w:ascii="GHEA Grapalat" w:hAnsi="GHEA Grapalat"/>
              </w:rPr>
              <w:t>20</w:t>
            </w:r>
            <w:r w:rsidRPr="00613407">
              <w:rPr>
                <w:rFonts w:ascii="GHEA Grapalat" w:hAnsi="GHEA Grapalat"/>
                <w:lang w:val="en-US"/>
              </w:rPr>
              <w:tab/>
            </w:r>
            <w:r w:rsidRPr="00613407">
              <w:rPr>
                <w:rFonts w:ascii="GHEA Grapalat" w:hAnsi="GHEA Grapalat"/>
              </w:rPr>
              <w:t>г.</w:t>
            </w:r>
            <w:r w:rsidRPr="00613407">
              <w:rPr>
                <w:rStyle w:val="FootnoteReference"/>
                <w:rFonts w:ascii="GHEA Grapalat" w:hAnsi="GHEA Grapalat"/>
              </w:rPr>
              <w:footnoteReference w:customMarkFollows="1" w:id="16"/>
              <w:t>**</w:t>
            </w:r>
          </w:p>
        </w:tc>
      </w:tr>
    </w:tbl>
    <w:p w14:paraId="4B531ABB" w14:textId="77777777" w:rsidR="000A214C" w:rsidRPr="00613407" w:rsidRDefault="000A214C" w:rsidP="000A214C">
      <w:pPr>
        <w:widowControl w:val="0"/>
        <w:spacing w:after="160"/>
        <w:rPr>
          <w:rFonts w:ascii="GHEA Grapalat" w:hAnsi="GHEA Grapalat" w:cs="GHEA Grapalat"/>
          <w:b/>
        </w:rPr>
      </w:pPr>
    </w:p>
    <w:p w14:paraId="4E3559B7" w14:textId="77777777" w:rsidR="000A214C" w:rsidRPr="00613407" w:rsidRDefault="000A214C" w:rsidP="000A214C">
      <w:pPr>
        <w:widowControl w:val="0"/>
        <w:jc w:val="both"/>
        <w:rPr>
          <w:rFonts w:ascii="GHEA Grapalat" w:hAnsi="GHEA Grapalat" w:cs="GHEA Grapalat"/>
          <w:u w:val="single"/>
          <w:vertAlign w:val="subscript"/>
        </w:rPr>
      </w:pPr>
      <w:r w:rsidRPr="00613407">
        <w:rPr>
          <w:rFonts w:ascii="GHEA Grapalat" w:hAnsi="GHEA Grapalat"/>
        </w:rPr>
        <w:t>_______________________________________________, в лице директора Компании,</w:t>
      </w:r>
    </w:p>
    <w:p w14:paraId="6FBF9CE4" w14:textId="77777777" w:rsidR="000A214C" w:rsidRPr="00613407" w:rsidRDefault="000A214C" w:rsidP="000A214C">
      <w:pPr>
        <w:widowControl w:val="0"/>
        <w:spacing w:after="160"/>
        <w:ind w:left="1843"/>
        <w:jc w:val="both"/>
        <w:rPr>
          <w:rFonts w:ascii="GHEA Grapalat" w:hAnsi="GHEA Grapalat"/>
          <w:vertAlign w:val="superscript"/>
          <w:lang w:val="en-US"/>
        </w:rPr>
      </w:pPr>
      <w:r w:rsidRPr="00613407">
        <w:rPr>
          <w:rFonts w:ascii="GHEA Grapalat" w:hAnsi="GHEA Grapalat"/>
          <w:vertAlign w:val="superscript"/>
        </w:rPr>
        <w:t>наименование Компании</w:t>
      </w:r>
    </w:p>
    <w:p w14:paraId="24F2C7BF" w14:textId="77777777" w:rsidR="000A214C" w:rsidRPr="00613407" w:rsidRDefault="000A214C" w:rsidP="000A214C">
      <w:pPr>
        <w:widowControl w:val="0"/>
        <w:jc w:val="both"/>
        <w:rPr>
          <w:rFonts w:ascii="GHEA Grapalat" w:hAnsi="GHEA Grapalat"/>
          <w:lang w:val="en-US"/>
        </w:rPr>
      </w:pPr>
      <w:r w:rsidRPr="00613407">
        <w:rPr>
          <w:rFonts w:ascii="GHEA Grapalat" w:hAnsi="GHEA Grapalat"/>
          <w:lang w:val="en-US"/>
        </w:rPr>
        <w:t>_________________________________________________________________________</w:t>
      </w:r>
    </w:p>
    <w:p w14:paraId="10E5BA0A" w14:textId="77777777" w:rsidR="000A214C" w:rsidRPr="00613407" w:rsidRDefault="000A214C" w:rsidP="000A214C">
      <w:pPr>
        <w:widowControl w:val="0"/>
        <w:spacing w:after="160"/>
        <w:jc w:val="center"/>
        <w:rPr>
          <w:rFonts w:ascii="GHEA Grapalat" w:hAnsi="GHEA Grapalat"/>
          <w:vertAlign w:val="superscript"/>
        </w:rPr>
      </w:pPr>
      <w:r w:rsidRPr="00613407">
        <w:rPr>
          <w:rFonts w:ascii="GHEA Grapalat" w:hAnsi="GHEA Grapalat"/>
          <w:vertAlign w:val="superscript"/>
        </w:rPr>
        <w:t>имя, фамилия, паспортные данные директора компании</w:t>
      </w:r>
    </w:p>
    <w:p w14:paraId="581EC854" w14:textId="77777777" w:rsidR="000A214C" w:rsidRPr="00613407" w:rsidRDefault="000A214C" w:rsidP="000A214C">
      <w:pPr>
        <w:widowControl w:val="0"/>
        <w:spacing w:after="160"/>
        <w:jc w:val="both"/>
        <w:rPr>
          <w:rFonts w:ascii="GHEA Grapalat" w:hAnsi="GHEA Grapalat" w:cs="GHEA Grapalat"/>
        </w:rPr>
      </w:pPr>
      <w:r w:rsidRPr="0061340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F82F49" w14:textId="77777777" w:rsidR="000A214C" w:rsidRPr="00613407" w:rsidRDefault="000A214C" w:rsidP="000A214C">
      <w:pPr>
        <w:widowControl w:val="0"/>
        <w:spacing w:after="160"/>
        <w:jc w:val="center"/>
        <w:rPr>
          <w:rFonts w:ascii="GHEA Grapalat" w:hAnsi="GHEA Grapalat" w:cs="GHEA Grapalat"/>
          <w:b/>
          <w:bCs/>
        </w:rPr>
      </w:pPr>
      <w:r w:rsidRPr="00613407">
        <w:rPr>
          <w:rFonts w:ascii="GHEA Grapalat" w:hAnsi="GHEA Grapalat"/>
          <w:b/>
        </w:rPr>
        <w:t>1. Предмет соглашения</w:t>
      </w:r>
    </w:p>
    <w:p w14:paraId="5F3AC528" w14:textId="6C2A7FB9" w:rsidR="000A214C" w:rsidRPr="00613407" w:rsidRDefault="000A214C" w:rsidP="000A214C">
      <w:pPr>
        <w:widowControl w:val="0"/>
        <w:tabs>
          <w:tab w:val="left" w:pos="567"/>
        </w:tabs>
        <w:jc w:val="both"/>
        <w:rPr>
          <w:rFonts w:ascii="GHEA Grapalat" w:hAnsi="GHEA Grapalat" w:cs="GHEA Grapalat"/>
          <w:spacing w:val="-6"/>
        </w:rPr>
      </w:pPr>
      <w:r w:rsidRPr="00613407">
        <w:rPr>
          <w:rFonts w:ascii="GHEA Grapalat" w:hAnsi="GHEA Grapalat"/>
        </w:rPr>
        <w:t>1</w:t>
      </w:r>
      <w:r w:rsidRPr="00613407">
        <w:rPr>
          <w:rFonts w:ascii="GHEA Grapalat" w:hAnsi="GHEA Grapalat"/>
          <w:spacing w:val="-6"/>
        </w:rPr>
        <w:t>.1.</w:t>
      </w:r>
      <w:r w:rsidRPr="00613407">
        <w:rPr>
          <w:rFonts w:ascii="GHEA Grapalat" w:hAnsi="GHEA Grapalat"/>
          <w:spacing w:val="-6"/>
        </w:rPr>
        <w:tab/>
        <w:t xml:space="preserve">Компания участвует в организованной </w:t>
      </w:r>
      <w:r w:rsidR="00850AA7" w:rsidRPr="00613407">
        <w:rPr>
          <w:rFonts w:ascii="GHEA Grapalat" w:hAnsi="GHEA Grapalat"/>
          <w:lang w:val="hy-AM"/>
        </w:rPr>
        <w:t>ОНКО</w:t>
      </w:r>
      <w:r w:rsidR="00850AA7" w:rsidRPr="00613407">
        <w:rPr>
          <w:rFonts w:ascii="GHEA Grapalat" w:hAnsi="GHEA Grapalat"/>
          <w:i/>
        </w:rPr>
        <w:t xml:space="preserve"> "</w:t>
      </w:r>
      <w:r w:rsidR="00850AA7" w:rsidRPr="00613407">
        <w:rPr>
          <w:rFonts w:ascii="GHEA Grapalat" w:hAnsi="GHEA Grapalat"/>
          <w:lang w:val="hy-AM"/>
        </w:rPr>
        <w:t xml:space="preserve"> </w:t>
      </w:r>
      <w:r w:rsidR="00850AA7" w:rsidRPr="00613407">
        <w:rPr>
          <w:rFonts w:ascii="GHEA Grapalat" w:hAnsi="GHEA Grapalat"/>
        </w:rPr>
        <w:t xml:space="preserve"> </w:t>
      </w:r>
      <w:r w:rsidR="00850AA7" w:rsidRPr="00613407">
        <w:rPr>
          <w:rFonts w:ascii="GHEA Grapalat" w:hAnsi="GHEA Grapalat"/>
          <w:lang w:val="hy-AM"/>
        </w:rPr>
        <w:t>Джрвеж</w:t>
      </w:r>
      <w:r w:rsidR="00850AA7" w:rsidRPr="00613407">
        <w:rPr>
          <w:rFonts w:ascii="GHEA Grapalat" w:hAnsi="GHEA Grapalat"/>
        </w:rPr>
        <w:t>ской общины по хозяйственному обслуживанию</w:t>
      </w:r>
      <w:r w:rsidR="00850AA7" w:rsidRPr="00613407">
        <w:rPr>
          <w:rFonts w:ascii="GHEA Grapalat" w:hAnsi="GHEA Grapalat"/>
          <w:i/>
        </w:rPr>
        <w:t>"</w:t>
      </w:r>
      <w:r w:rsidR="00850AA7" w:rsidRPr="00613407">
        <w:rPr>
          <w:rFonts w:ascii="GHEA Grapalat" w:hAnsi="GHEA Grapalat"/>
          <w:lang w:val="hy-AM"/>
        </w:rPr>
        <w:t xml:space="preserve"> </w:t>
      </w:r>
      <w:r w:rsidR="00850AA7" w:rsidRPr="00613407">
        <w:rPr>
          <w:rFonts w:ascii="GHEA Grapalat" w:hAnsi="GHEA Grapalat"/>
        </w:rPr>
        <w:t xml:space="preserve"> </w:t>
      </w:r>
      <w:r w:rsidRPr="00613407">
        <w:rPr>
          <w:rFonts w:ascii="GHEA Grapalat" w:hAnsi="GHEA Grapalat"/>
          <w:spacing w:val="-6"/>
        </w:rPr>
        <w:t xml:space="preserve"> *(далее — Заказчик) </w:t>
      </w:r>
    </w:p>
    <w:p w14:paraId="2B090E5D" w14:textId="1D4FA850" w:rsidR="000A214C" w:rsidRPr="00850AA7" w:rsidRDefault="000A214C" w:rsidP="00850AA7">
      <w:pPr>
        <w:widowControl w:val="0"/>
        <w:jc w:val="both"/>
        <w:rPr>
          <w:rFonts w:ascii="GHEA Grapalat" w:hAnsi="GHEA Grapalat" w:cs="GHEA Grapalat"/>
        </w:rPr>
      </w:pPr>
      <w:r w:rsidRPr="00613407">
        <w:rPr>
          <w:rFonts w:ascii="GHEA Grapalat" w:hAnsi="GHEA Grapalat"/>
        </w:rPr>
        <w:t xml:space="preserve">процедуре закупок под кодом </w:t>
      </w:r>
      <w:r w:rsidR="00292AF0" w:rsidRPr="00613407">
        <w:rPr>
          <w:rFonts w:ascii="GHEA Grapalat" w:hAnsi="GHEA Grapalat" w:cs="Sylfaen"/>
          <w:b/>
          <w:lang w:val="hy-AM"/>
        </w:rPr>
        <w:t>ՋՀՏ-ԳՀԱՊՁԲ-26/03</w:t>
      </w:r>
      <w:r w:rsidRPr="00613407">
        <w:rPr>
          <w:rFonts w:ascii="GHEA Grapalat" w:hAnsi="GHEA Grapalat"/>
        </w:rPr>
        <w:t xml:space="preserve"> *.</w:t>
      </w:r>
      <w:r w:rsidRPr="00B138F3">
        <w:rPr>
          <w:rFonts w:ascii="GHEA Grapalat" w:hAnsi="GHEA Grapalat"/>
        </w:rPr>
        <w:br w:type="page"/>
      </w:r>
    </w:p>
    <w:p w14:paraId="1578DC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A394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8E3A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6830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58D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DC76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AB857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0BD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AD1D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14BC7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341E52F" w14:textId="77777777" w:rsidR="000A214C" w:rsidRDefault="000A214C" w:rsidP="000A214C">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1039AF" w14:textId="77777777" w:rsidR="00B00A33" w:rsidRDefault="00B00A33" w:rsidP="000A214C">
      <w:pPr>
        <w:widowControl w:val="0"/>
        <w:tabs>
          <w:tab w:val="left" w:pos="1134"/>
        </w:tabs>
        <w:spacing w:after="160"/>
        <w:ind w:firstLine="567"/>
        <w:jc w:val="both"/>
        <w:rPr>
          <w:rFonts w:ascii="GHEA Grapalat" w:hAnsi="GHEA Grapalat"/>
          <w:lang w:val="hy-AM"/>
        </w:rPr>
      </w:pPr>
    </w:p>
    <w:p w14:paraId="58114CDE" w14:textId="77777777" w:rsidR="00B00A33" w:rsidRDefault="00B00A33" w:rsidP="000A214C">
      <w:pPr>
        <w:widowControl w:val="0"/>
        <w:tabs>
          <w:tab w:val="left" w:pos="1134"/>
        </w:tabs>
        <w:spacing w:after="160"/>
        <w:ind w:firstLine="567"/>
        <w:jc w:val="both"/>
        <w:rPr>
          <w:rFonts w:ascii="GHEA Grapalat" w:hAnsi="GHEA Grapalat"/>
          <w:lang w:val="hy-AM"/>
        </w:rPr>
      </w:pPr>
    </w:p>
    <w:p w14:paraId="719DA3BC" w14:textId="77777777" w:rsidR="00B00A33" w:rsidRPr="00B00A33" w:rsidRDefault="00B00A33" w:rsidP="000A214C">
      <w:pPr>
        <w:widowControl w:val="0"/>
        <w:tabs>
          <w:tab w:val="left" w:pos="1134"/>
        </w:tabs>
        <w:spacing w:after="160"/>
        <w:ind w:firstLine="567"/>
        <w:jc w:val="both"/>
        <w:rPr>
          <w:rFonts w:ascii="GHEA Grapalat" w:hAnsi="GHEA Grapalat" w:cs="GHEA Grapalat"/>
          <w:lang w:val="hy-AM"/>
        </w:rPr>
      </w:pPr>
    </w:p>
    <w:p w14:paraId="1201E8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E52D1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336C34"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1CAF7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918F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54854E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ED9F9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10893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6D24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3059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9E34C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F965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DC9B4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2946C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08C3B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DCDB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9EB80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9D74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658C43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FBB5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F253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2A5C6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42400"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55CB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EA751"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1E1FA8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1CD69"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64F709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4EE87" w14:textId="77777777" w:rsidR="00BE2572" w:rsidRPr="00613407" w:rsidRDefault="00BE2572" w:rsidP="00DE2AE3">
            <w:pPr>
              <w:widowControl w:val="0"/>
              <w:tabs>
                <w:tab w:val="left" w:pos="855"/>
              </w:tabs>
              <w:spacing w:after="160"/>
              <w:ind w:left="360"/>
              <w:rPr>
                <w:rFonts w:ascii="GHEA Grapalat" w:hAnsi="GHEA Grapalat"/>
              </w:rPr>
            </w:pPr>
            <w:r w:rsidRPr="00613407">
              <w:rPr>
                <w:rFonts w:ascii="GHEA Grapalat" w:hAnsi="GHEA Grapalat"/>
              </w:rPr>
              <w:t>4.</w:t>
            </w:r>
            <w:r w:rsidRPr="00613407">
              <w:rPr>
                <w:rFonts w:ascii="GHEA Grapalat" w:hAnsi="GHEA Grapalat"/>
              </w:rPr>
              <w:tab/>
              <w:t>Наименование, или имя, фамилия плательщика (Компания:</w:t>
            </w:r>
          </w:p>
        </w:tc>
      </w:tr>
      <w:tr w:rsidR="00B138F3" w:rsidRPr="00B138F3" w14:paraId="69E442B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EDF2C" w14:textId="77777777" w:rsidR="00BE2572" w:rsidRPr="00613407" w:rsidRDefault="00BE2572" w:rsidP="00DE2AE3">
            <w:pPr>
              <w:widowControl w:val="0"/>
              <w:tabs>
                <w:tab w:val="left" w:pos="855"/>
              </w:tabs>
              <w:spacing w:after="160"/>
              <w:ind w:left="360"/>
              <w:rPr>
                <w:rFonts w:ascii="GHEA Grapalat" w:hAnsi="GHEA Grapalat"/>
              </w:rPr>
            </w:pPr>
            <w:r w:rsidRPr="00613407">
              <w:rPr>
                <w:rFonts w:ascii="GHEA Grapalat" w:hAnsi="GHEA Grapalat"/>
              </w:rPr>
              <w:t>5.</w:t>
            </w:r>
            <w:r w:rsidRPr="00613407">
              <w:rPr>
                <w:rFonts w:ascii="GHEA Grapalat" w:hAnsi="GHEA Grapalat"/>
              </w:rPr>
              <w:tab/>
              <w:t>Обслуживающая плательщика Финансовая организация (банк):</w:t>
            </w:r>
          </w:p>
        </w:tc>
      </w:tr>
      <w:tr w:rsidR="00B138F3" w:rsidRPr="00B138F3" w14:paraId="3EDE60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F8AD7" w14:textId="77777777" w:rsidR="00BE2572" w:rsidRPr="00613407" w:rsidRDefault="00BE2572" w:rsidP="00DE2AE3">
            <w:pPr>
              <w:widowControl w:val="0"/>
              <w:tabs>
                <w:tab w:val="left" w:pos="855"/>
              </w:tabs>
              <w:spacing w:after="160"/>
              <w:ind w:left="360"/>
              <w:rPr>
                <w:rFonts w:ascii="GHEA Grapalat" w:hAnsi="GHEA Grapalat"/>
              </w:rPr>
            </w:pPr>
            <w:r w:rsidRPr="00613407">
              <w:rPr>
                <w:rFonts w:ascii="GHEA Grapalat" w:hAnsi="GHEA Grapalat"/>
              </w:rPr>
              <w:t>6.</w:t>
            </w:r>
            <w:r w:rsidRPr="00613407">
              <w:rPr>
                <w:rFonts w:ascii="GHEA Grapalat" w:hAnsi="GHEA Grapalat"/>
              </w:rPr>
              <w:tab/>
              <w:t>Номер счета плательщика:</w:t>
            </w:r>
          </w:p>
        </w:tc>
      </w:tr>
      <w:tr w:rsidR="00B138F3" w:rsidRPr="00B138F3" w14:paraId="607DEB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B905B" w14:textId="77777777" w:rsidR="00BE2572" w:rsidRPr="00613407" w:rsidRDefault="00BE2572" w:rsidP="00DE2AE3">
            <w:pPr>
              <w:widowControl w:val="0"/>
              <w:tabs>
                <w:tab w:val="left" w:pos="855"/>
              </w:tabs>
              <w:spacing w:after="160"/>
              <w:ind w:left="360"/>
              <w:rPr>
                <w:rFonts w:ascii="GHEA Grapalat" w:hAnsi="GHEA Grapalat"/>
              </w:rPr>
            </w:pPr>
            <w:r w:rsidRPr="00613407">
              <w:rPr>
                <w:rFonts w:ascii="GHEA Grapalat" w:hAnsi="GHEA Grapalat"/>
              </w:rPr>
              <w:t>7.</w:t>
            </w:r>
            <w:r w:rsidRPr="00613407">
              <w:rPr>
                <w:rFonts w:ascii="GHEA Grapalat" w:hAnsi="GHEA Grapalat"/>
              </w:rPr>
              <w:tab/>
              <w:t>УНН плательщика:</w:t>
            </w:r>
          </w:p>
        </w:tc>
      </w:tr>
      <w:tr w:rsidR="00B138F3" w:rsidRPr="00B138F3" w14:paraId="4BDFC12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90D9" w14:textId="77777777" w:rsidR="00BE2572" w:rsidRPr="00613407" w:rsidRDefault="00BE2572" w:rsidP="00DE2AE3">
            <w:pPr>
              <w:widowControl w:val="0"/>
              <w:tabs>
                <w:tab w:val="left" w:pos="855"/>
              </w:tabs>
              <w:spacing w:after="160"/>
              <w:ind w:left="360"/>
              <w:rPr>
                <w:rFonts w:ascii="GHEA Grapalat" w:hAnsi="GHEA Grapalat"/>
              </w:rPr>
            </w:pPr>
            <w:r w:rsidRPr="00613407">
              <w:rPr>
                <w:rFonts w:ascii="GHEA Grapalat" w:hAnsi="GHEA Grapalat"/>
              </w:rPr>
              <w:t>8.</w:t>
            </w:r>
            <w:r w:rsidRPr="00613407">
              <w:rPr>
                <w:rFonts w:ascii="GHEA Grapalat" w:hAnsi="GHEA Grapalat"/>
              </w:rPr>
              <w:tab/>
              <w:t>НЗОУ плательщика:</w:t>
            </w:r>
          </w:p>
        </w:tc>
      </w:tr>
      <w:tr w:rsidR="00B138F3" w:rsidRPr="00B138F3" w14:paraId="20ADD8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2CE36" w14:textId="12AC563B" w:rsidR="00BE2572" w:rsidRPr="00613407" w:rsidRDefault="00BE2572" w:rsidP="00DE2AE3">
            <w:pPr>
              <w:widowControl w:val="0"/>
              <w:tabs>
                <w:tab w:val="left" w:pos="855"/>
              </w:tabs>
              <w:spacing w:after="160"/>
              <w:ind w:left="360"/>
              <w:rPr>
                <w:rFonts w:ascii="GHEA Grapalat" w:hAnsi="GHEA Grapalat"/>
                <w:lang w:val="hy-AM"/>
              </w:rPr>
            </w:pPr>
            <w:r w:rsidRPr="00613407">
              <w:rPr>
                <w:rFonts w:ascii="GHEA Grapalat" w:hAnsi="GHEA Grapalat"/>
              </w:rPr>
              <w:t>9.</w:t>
            </w:r>
            <w:r w:rsidRPr="00613407">
              <w:rPr>
                <w:rFonts w:ascii="GHEA Grapalat" w:hAnsi="GHEA Grapalat"/>
              </w:rPr>
              <w:tab/>
              <w:t>Наименование, или имя, фамилия бенефициара:</w:t>
            </w:r>
            <w:r w:rsidR="00850AA7" w:rsidRPr="00613407">
              <w:rPr>
                <w:rFonts w:ascii="GHEA Grapalat" w:hAnsi="GHEA Grapalat"/>
                <w:lang w:val="hy-AM"/>
              </w:rPr>
              <w:t xml:space="preserve">  ОНКО</w:t>
            </w:r>
            <w:r w:rsidR="00850AA7" w:rsidRPr="00613407">
              <w:rPr>
                <w:rFonts w:ascii="GHEA Grapalat" w:hAnsi="GHEA Grapalat"/>
                <w:i/>
              </w:rPr>
              <w:t xml:space="preserve"> "</w:t>
            </w:r>
            <w:r w:rsidR="00850AA7" w:rsidRPr="00613407">
              <w:rPr>
                <w:rFonts w:ascii="GHEA Grapalat" w:hAnsi="GHEA Grapalat"/>
                <w:lang w:val="hy-AM"/>
              </w:rPr>
              <w:t xml:space="preserve"> </w:t>
            </w:r>
            <w:r w:rsidR="00850AA7" w:rsidRPr="00613407">
              <w:rPr>
                <w:rFonts w:ascii="GHEA Grapalat" w:hAnsi="GHEA Grapalat"/>
              </w:rPr>
              <w:t xml:space="preserve"> </w:t>
            </w:r>
            <w:r w:rsidR="00850AA7" w:rsidRPr="00613407">
              <w:rPr>
                <w:rFonts w:ascii="GHEA Grapalat" w:hAnsi="GHEA Grapalat"/>
                <w:lang w:val="hy-AM"/>
              </w:rPr>
              <w:t>Джрвеж</w:t>
            </w:r>
            <w:r w:rsidR="00850AA7" w:rsidRPr="00613407">
              <w:rPr>
                <w:rFonts w:ascii="GHEA Grapalat" w:hAnsi="GHEA Grapalat"/>
              </w:rPr>
              <w:t>ской общины по хозяйственному обслуживанию</w:t>
            </w:r>
            <w:r w:rsidR="004743C7" w:rsidRPr="00613407">
              <w:rPr>
                <w:rFonts w:ascii="GHEA Grapalat" w:hAnsi="GHEA Grapalat"/>
                <w:i/>
              </w:rPr>
              <w:t>"</w:t>
            </w:r>
          </w:p>
        </w:tc>
      </w:tr>
      <w:tr w:rsidR="00B138F3" w:rsidRPr="00B138F3" w14:paraId="41E8E9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670B" w14:textId="77777777" w:rsidR="00BE2572" w:rsidRPr="00613407" w:rsidRDefault="00BE2572" w:rsidP="00DE2AE3">
            <w:pPr>
              <w:widowControl w:val="0"/>
              <w:tabs>
                <w:tab w:val="left" w:pos="855"/>
              </w:tabs>
              <w:spacing w:after="160"/>
              <w:ind w:left="360"/>
              <w:rPr>
                <w:rFonts w:ascii="GHEA Grapalat" w:hAnsi="GHEA Grapalat"/>
              </w:rPr>
            </w:pPr>
            <w:r w:rsidRPr="00613407">
              <w:rPr>
                <w:rFonts w:ascii="GHEA Grapalat" w:hAnsi="GHEA Grapalat"/>
              </w:rPr>
              <w:t>10.</w:t>
            </w:r>
            <w:r w:rsidRPr="00613407">
              <w:rPr>
                <w:rFonts w:ascii="GHEA Grapalat" w:hAnsi="GHEA Grapalat"/>
              </w:rPr>
              <w:tab/>
              <w:t>НЗОУ бенефициара (не заполняется)</w:t>
            </w:r>
          </w:p>
        </w:tc>
      </w:tr>
      <w:tr w:rsidR="00B138F3" w:rsidRPr="00B138F3" w14:paraId="62F83D3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98822" w14:textId="10846AE0" w:rsidR="00BE2572" w:rsidRPr="00613407" w:rsidRDefault="00BE2572" w:rsidP="00DE2AE3">
            <w:pPr>
              <w:widowControl w:val="0"/>
              <w:tabs>
                <w:tab w:val="left" w:pos="855"/>
              </w:tabs>
              <w:spacing w:after="160"/>
              <w:ind w:left="360"/>
              <w:rPr>
                <w:rFonts w:ascii="GHEA Grapalat" w:hAnsi="GHEA Grapalat"/>
                <w:lang w:val="hy-AM"/>
              </w:rPr>
            </w:pPr>
            <w:r w:rsidRPr="00613407">
              <w:rPr>
                <w:rFonts w:ascii="GHEA Grapalat" w:hAnsi="GHEA Grapalat"/>
              </w:rPr>
              <w:t>11.</w:t>
            </w:r>
            <w:r w:rsidRPr="00613407">
              <w:rPr>
                <w:rFonts w:ascii="GHEA Grapalat" w:hAnsi="GHEA Grapalat"/>
              </w:rPr>
              <w:tab/>
              <w:t>УНН бенефициара:</w:t>
            </w:r>
            <w:r w:rsidR="00850AA7" w:rsidRPr="00613407">
              <w:rPr>
                <w:rFonts w:ascii="GHEA Grapalat" w:hAnsi="GHEA Grapalat"/>
                <w:lang w:val="hy-AM"/>
              </w:rPr>
              <w:t xml:space="preserve"> </w:t>
            </w:r>
            <w:r w:rsidR="00850AA7" w:rsidRPr="00613407">
              <w:rPr>
                <w:rFonts w:ascii="GHEA Grapalat" w:hAnsi="GHEA Grapalat" w:cs="Times Armenian"/>
                <w:sz w:val="20"/>
                <w:szCs w:val="18"/>
                <w:lang w:val="pt-BR"/>
              </w:rPr>
              <w:t>03536778</w:t>
            </w:r>
          </w:p>
        </w:tc>
      </w:tr>
      <w:tr w:rsidR="00B138F3" w:rsidRPr="00B138F3" w14:paraId="708676A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06D85" w14:textId="080C961F" w:rsidR="00BE2572" w:rsidRPr="00613407" w:rsidRDefault="00BE2572" w:rsidP="00DE2AE3">
            <w:pPr>
              <w:widowControl w:val="0"/>
              <w:tabs>
                <w:tab w:val="left" w:pos="855"/>
              </w:tabs>
              <w:spacing w:after="160"/>
              <w:ind w:left="360"/>
              <w:rPr>
                <w:rFonts w:ascii="GHEA Grapalat" w:hAnsi="GHEA Grapalat"/>
                <w:lang w:val="hy-AM"/>
              </w:rPr>
            </w:pPr>
            <w:r w:rsidRPr="00613407">
              <w:rPr>
                <w:rFonts w:ascii="GHEA Grapalat" w:hAnsi="GHEA Grapalat"/>
              </w:rPr>
              <w:t>12.</w:t>
            </w:r>
            <w:r w:rsidRPr="00613407">
              <w:rPr>
                <w:rFonts w:ascii="GHEA Grapalat" w:hAnsi="GHEA Grapalat"/>
              </w:rPr>
              <w:tab/>
              <w:t>Обслуживающая бенефициара Финансовая организация (банк):</w:t>
            </w:r>
            <w:r w:rsidR="00850AA7" w:rsidRPr="00613407">
              <w:rPr>
                <w:rFonts w:ascii="GHEA Grapalat" w:hAnsi="GHEA Grapalat"/>
                <w:lang w:val="hy-AM"/>
              </w:rPr>
              <w:t xml:space="preserve">  ЗАО « Банк ВТБ-Армения»</w:t>
            </w:r>
          </w:p>
        </w:tc>
      </w:tr>
      <w:tr w:rsidR="00B138F3" w:rsidRPr="00B138F3" w14:paraId="4ADA13F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0815" w14:textId="2DB017CA" w:rsidR="00BE2572" w:rsidRPr="00613407" w:rsidRDefault="00BE2572" w:rsidP="00DE2AE3">
            <w:pPr>
              <w:widowControl w:val="0"/>
              <w:tabs>
                <w:tab w:val="left" w:pos="855"/>
              </w:tabs>
              <w:spacing w:after="160"/>
              <w:ind w:left="360"/>
              <w:rPr>
                <w:rFonts w:ascii="GHEA Grapalat" w:hAnsi="GHEA Grapalat"/>
                <w:lang w:val="hy-AM"/>
              </w:rPr>
            </w:pPr>
            <w:r w:rsidRPr="00613407">
              <w:rPr>
                <w:rFonts w:ascii="GHEA Grapalat" w:hAnsi="GHEA Grapalat"/>
              </w:rPr>
              <w:t>13.</w:t>
            </w:r>
            <w:r w:rsidRPr="00613407">
              <w:rPr>
                <w:rFonts w:ascii="GHEA Grapalat" w:hAnsi="GHEA Grapalat"/>
              </w:rPr>
              <w:tab/>
              <w:t>Номер счета бенефициара (сч.№)</w:t>
            </w:r>
            <w:r w:rsidR="00850AA7" w:rsidRPr="00613407">
              <w:rPr>
                <w:rFonts w:ascii="GHEA Grapalat" w:hAnsi="GHEA Grapalat"/>
                <w:lang w:val="hy-AM"/>
              </w:rPr>
              <w:t xml:space="preserve">   </w:t>
            </w:r>
            <w:r w:rsidR="00850AA7" w:rsidRPr="00613407">
              <w:rPr>
                <w:rStyle w:val="a"/>
                <w:rFonts w:ascii="GHEA Grapalat" w:eastAsia="GHEA Grapalat" w:hAnsi="GHEA Grapalat" w:cs="GHEA Grapalat"/>
                <w:lang w:val="hy-AM"/>
              </w:rPr>
              <w:t>16075026029300</w:t>
            </w:r>
          </w:p>
        </w:tc>
      </w:tr>
      <w:tr w:rsidR="00B138F3" w:rsidRPr="00B138F3" w14:paraId="64BB75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2B86" w14:textId="77777777" w:rsidR="00BE2572" w:rsidRPr="00613407" w:rsidRDefault="00BE2572" w:rsidP="00DE2AE3">
            <w:pPr>
              <w:widowControl w:val="0"/>
              <w:tabs>
                <w:tab w:val="left" w:pos="855"/>
              </w:tabs>
              <w:spacing w:after="160"/>
              <w:ind w:left="360"/>
              <w:rPr>
                <w:rFonts w:ascii="GHEA Grapalat" w:hAnsi="GHEA Grapalat"/>
              </w:rPr>
            </w:pPr>
            <w:r w:rsidRPr="00613407">
              <w:rPr>
                <w:rFonts w:ascii="GHEA Grapalat" w:hAnsi="GHEA Grapalat"/>
              </w:rPr>
              <w:t>14.</w:t>
            </w:r>
            <w:r w:rsidRPr="00613407">
              <w:rPr>
                <w:rFonts w:ascii="GHEA Grapalat" w:hAnsi="GHEA Grapalat"/>
              </w:rPr>
              <w:tab/>
              <w:t>Сумма (цифрами и прописью):</w:t>
            </w:r>
          </w:p>
        </w:tc>
      </w:tr>
      <w:tr w:rsidR="00B138F3" w:rsidRPr="00B138F3" w14:paraId="37DB990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50348" w14:textId="77777777" w:rsidR="00BE2572" w:rsidRPr="00613407" w:rsidRDefault="00BE2572" w:rsidP="00DE2AE3">
            <w:pPr>
              <w:widowControl w:val="0"/>
              <w:tabs>
                <w:tab w:val="left" w:pos="855"/>
              </w:tabs>
              <w:spacing w:after="160"/>
              <w:ind w:left="360"/>
              <w:rPr>
                <w:rFonts w:ascii="GHEA Grapalat" w:hAnsi="GHEA Grapalat"/>
              </w:rPr>
            </w:pPr>
            <w:r w:rsidRPr="00613407">
              <w:rPr>
                <w:rFonts w:ascii="GHEA Grapalat" w:hAnsi="GHEA Grapalat"/>
              </w:rPr>
              <w:t>15.</w:t>
            </w:r>
            <w:r w:rsidRPr="0061340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710419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B74E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FB777B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22EB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6FA75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C78F27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C46E4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372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ACE8AA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437D5"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FA2E24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0A9B27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9311105" w14:textId="77777777" w:rsidR="00BE2572" w:rsidRPr="00B138F3" w:rsidRDefault="00BE2572" w:rsidP="00DE2AE3">
            <w:pPr>
              <w:widowControl w:val="0"/>
              <w:spacing w:after="160"/>
              <w:rPr>
                <w:rFonts w:ascii="GHEA Grapalat" w:hAnsi="GHEA Grapalat" w:cs="Sylfaen"/>
              </w:rPr>
            </w:pPr>
          </w:p>
          <w:p w14:paraId="2A66BBDE"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241FF54" w14:textId="77777777" w:rsidR="00BE2572" w:rsidRPr="00B138F3" w:rsidRDefault="00BE2572" w:rsidP="00DE2AE3">
            <w:pPr>
              <w:widowControl w:val="0"/>
              <w:spacing w:after="160"/>
              <w:rPr>
                <w:rFonts w:ascii="GHEA Grapalat" w:hAnsi="GHEA Grapalat" w:cs="Sylfaen"/>
              </w:rPr>
            </w:pPr>
          </w:p>
          <w:p w14:paraId="78ECFE8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ED3FAF" w14:textId="77777777" w:rsidR="00BE2572" w:rsidRPr="00B138F3" w:rsidRDefault="00BE2572" w:rsidP="00DE2AE3">
            <w:pPr>
              <w:widowControl w:val="0"/>
              <w:spacing w:after="160"/>
              <w:rPr>
                <w:rFonts w:ascii="GHEA Grapalat" w:hAnsi="GHEA Grapalat" w:cs="Sylfaen"/>
              </w:rPr>
            </w:pPr>
          </w:p>
          <w:p w14:paraId="46B0F0B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0D0F9C03"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E0D869"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DB0C43" w14:textId="77777777" w:rsidR="00BE2572" w:rsidRPr="00B138F3" w:rsidRDefault="00BE2572" w:rsidP="00DE2AE3">
            <w:pPr>
              <w:widowControl w:val="0"/>
              <w:spacing w:after="160"/>
              <w:rPr>
                <w:rFonts w:ascii="GHEA Grapalat" w:hAnsi="GHEA Grapalat" w:cs="Sylfaen"/>
              </w:rPr>
            </w:pPr>
          </w:p>
          <w:p w14:paraId="0472313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BD61040" w14:textId="77777777" w:rsidR="00BE2572" w:rsidRPr="00B138F3" w:rsidRDefault="00BE2572" w:rsidP="00DE2AE3">
            <w:pPr>
              <w:widowControl w:val="0"/>
              <w:spacing w:after="160"/>
              <w:jc w:val="right"/>
              <w:rPr>
                <w:rFonts w:ascii="GHEA Grapalat" w:hAnsi="GHEA Grapalat" w:cs="Tahoma"/>
              </w:rPr>
            </w:pPr>
          </w:p>
          <w:p w14:paraId="4E3A2CD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8D7C3F2" w14:textId="77777777" w:rsidR="00BE2572" w:rsidRPr="00B138F3" w:rsidRDefault="00BE2572" w:rsidP="00DE2AE3">
            <w:pPr>
              <w:widowControl w:val="0"/>
              <w:spacing w:after="160"/>
              <w:rPr>
                <w:rFonts w:ascii="GHEA Grapalat" w:hAnsi="GHEA Grapalat" w:cs="Sylfaen"/>
              </w:rPr>
            </w:pPr>
          </w:p>
          <w:p w14:paraId="7884F473"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C96368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08DFF"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E44A4D" w14:textId="77777777" w:rsidR="00BE2572" w:rsidRPr="00B138F3" w:rsidRDefault="00BE2572" w:rsidP="00DE2AE3">
            <w:pPr>
              <w:widowControl w:val="0"/>
              <w:spacing w:after="160"/>
              <w:rPr>
                <w:rFonts w:ascii="GHEA Grapalat" w:hAnsi="GHEA Grapalat"/>
              </w:rPr>
            </w:pPr>
          </w:p>
          <w:p w14:paraId="56033D9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55DDC7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DF6D38" w14:textId="77777777" w:rsidR="00BE2572" w:rsidRPr="00B138F3" w:rsidRDefault="00BE2572" w:rsidP="00DE2AE3">
            <w:pPr>
              <w:widowControl w:val="0"/>
              <w:spacing w:after="160"/>
              <w:rPr>
                <w:rFonts w:ascii="GHEA Grapalat" w:hAnsi="GHEA Grapalat" w:cs="Tahoma"/>
              </w:rPr>
            </w:pPr>
          </w:p>
          <w:p w14:paraId="726DA25B"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FA72EB"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1796F0" w14:textId="77777777" w:rsidR="00BE2572" w:rsidRPr="00B138F3" w:rsidRDefault="00BE2572" w:rsidP="00DE2AE3">
            <w:pPr>
              <w:widowControl w:val="0"/>
              <w:spacing w:after="160"/>
              <w:rPr>
                <w:rFonts w:ascii="GHEA Grapalat" w:hAnsi="GHEA Grapalat" w:cs="Tahoma"/>
              </w:rPr>
            </w:pPr>
          </w:p>
          <w:p w14:paraId="5D06288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04D13B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7F92892" w14:textId="77777777" w:rsidR="00BE2572" w:rsidRPr="00B138F3" w:rsidRDefault="00BE2572" w:rsidP="00DE2AE3">
            <w:pPr>
              <w:widowControl w:val="0"/>
              <w:spacing w:after="160"/>
              <w:rPr>
                <w:rFonts w:ascii="GHEA Grapalat" w:hAnsi="GHEA Grapalat" w:cs="Arial"/>
              </w:rPr>
            </w:pPr>
          </w:p>
        </w:tc>
      </w:tr>
      <w:tr w:rsidR="00B138F3" w:rsidRPr="00B138F3" w14:paraId="01B2E77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9B638BF"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EABECA6" w14:textId="77777777" w:rsidR="00BE2572" w:rsidRPr="00B138F3" w:rsidRDefault="00BE2572" w:rsidP="00DE2AE3">
            <w:pPr>
              <w:widowControl w:val="0"/>
              <w:spacing w:after="160"/>
              <w:rPr>
                <w:rFonts w:ascii="GHEA Grapalat" w:hAnsi="GHEA Grapalat" w:cs="Sylfaen"/>
              </w:rPr>
            </w:pPr>
          </w:p>
          <w:p w14:paraId="64A28068"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250965"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E64BF2" w14:textId="77777777" w:rsidR="00BE2572" w:rsidRPr="00B138F3" w:rsidRDefault="00BE2572" w:rsidP="00DE2AE3">
            <w:pPr>
              <w:widowControl w:val="0"/>
              <w:spacing w:after="160"/>
              <w:rPr>
                <w:rFonts w:ascii="GHEA Grapalat" w:hAnsi="GHEA Grapalat"/>
              </w:rPr>
            </w:pPr>
          </w:p>
          <w:p w14:paraId="19FC5E1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664F71" w14:textId="77777777" w:rsidR="00BE2572" w:rsidRPr="00B138F3" w:rsidRDefault="00BE2572" w:rsidP="00BE2572">
      <w:pPr>
        <w:widowControl w:val="0"/>
        <w:spacing w:after="160"/>
        <w:jc w:val="center"/>
        <w:rPr>
          <w:rFonts w:ascii="GHEA Grapalat" w:hAnsi="GHEA Grapalat" w:cs="Sylfaen"/>
        </w:rPr>
      </w:pPr>
    </w:p>
    <w:p w14:paraId="3B0277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9CEA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6ECBC4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E0330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66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61AF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87607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8BD3C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473A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9FF53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8F461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8033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51E9B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80022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7B9CEA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202E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0672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52023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2ABE6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D6925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B128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ABB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188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56B0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7ED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3120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6862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254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249D8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BCB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BD8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8A72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0EAF9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F89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98CF1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84D0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05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8D1B5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5F1D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4D3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16C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97985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BD0D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494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B67A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8423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FE1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BB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5F48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7F0F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3D2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2FB9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A9D1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57C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6817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6308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887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5D8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6CD8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B9FC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426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6E354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290F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BB5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8BF0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8F2C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780E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BF9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57180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630A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12D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E79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84DF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D62E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EC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0EFA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BBB2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7EE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412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3762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DD59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AC6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31A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749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D97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5618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E66C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B18BF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55A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2D1E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E91A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AA8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480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4EC6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0F0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C0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6C31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BE84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A4A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164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C32F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52A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CD13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6462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AB1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DB46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34A5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83CB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10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AE65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87CD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629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D462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CA50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BA71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02E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D39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9B50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8B4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50D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94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205C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042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E4FA6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A25B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F47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6D2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4B46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A5F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8A7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CFF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5F5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B39A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2EF9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AC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8F24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74E1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D9B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645F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A26C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5D7D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E75A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958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691A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7B68"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85FB55"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07A8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D228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20C0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908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FF9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3AAD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C9A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663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797C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605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7E86A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50A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38D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0A22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BF8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A96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F73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E9C94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FBCE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7C8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148D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7ACE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EA1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D43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EA628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D291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A2DB8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00C3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B57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8AC0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0E29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FC0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5E80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824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339F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D0B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FDC3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3D37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0C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2D18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0027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FB1A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FFAD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266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A8D9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A267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13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2E4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877F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6E3D8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FAA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5B54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CC2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9D9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27C4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9B038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53B7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A74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59EE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1327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CCD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C585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A796D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D72B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A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775E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983CA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F9B2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40EE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03D79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10195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B1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07F1B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C40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B8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AD98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C81604"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958AA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07D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6F6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103B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2D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AC4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3650E" w14:textId="77777777" w:rsidR="00BE2572" w:rsidRPr="00B138F3" w:rsidRDefault="00BE2572" w:rsidP="00DE2AE3">
            <w:pPr>
              <w:widowControl w:val="0"/>
              <w:spacing w:after="120"/>
              <w:jc w:val="center"/>
              <w:rPr>
                <w:rFonts w:ascii="GHEA Grapalat" w:hAnsi="GHEA Grapalat"/>
                <w:sz w:val="18"/>
                <w:szCs w:val="18"/>
              </w:rPr>
            </w:pPr>
          </w:p>
        </w:tc>
      </w:tr>
    </w:tbl>
    <w:p w14:paraId="39A3C09D" w14:textId="77777777" w:rsidR="00BE2572" w:rsidRPr="00B138F3" w:rsidRDefault="00BE2572" w:rsidP="00BE2572">
      <w:pPr>
        <w:widowControl w:val="0"/>
        <w:spacing w:after="160"/>
        <w:ind w:left="567" w:right="565"/>
        <w:jc w:val="center"/>
        <w:rPr>
          <w:rFonts w:ascii="GHEA Grapalat" w:hAnsi="GHEA Grapalat"/>
          <w:b/>
        </w:rPr>
      </w:pPr>
    </w:p>
    <w:p w14:paraId="5A211CAD" w14:textId="77777777" w:rsidR="00BE2572" w:rsidRPr="00B138F3" w:rsidRDefault="00BE2572" w:rsidP="00BE2572">
      <w:pPr>
        <w:widowControl w:val="0"/>
        <w:spacing w:after="160"/>
        <w:ind w:left="567" w:right="565"/>
        <w:jc w:val="center"/>
        <w:rPr>
          <w:rFonts w:ascii="GHEA Grapalat" w:hAnsi="GHEA Grapalat"/>
          <w:b/>
        </w:rPr>
      </w:pPr>
    </w:p>
    <w:p w14:paraId="43560A4A" w14:textId="77777777" w:rsidR="00BE2572" w:rsidRPr="00B138F3" w:rsidRDefault="00BE2572" w:rsidP="00BE2572">
      <w:pPr>
        <w:widowControl w:val="0"/>
        <w:spacing w:after="160"/>
        <w:ind w:left="567" w:right="565"/>
        <w:jc w:val="center"/>
        <w:rPr>
          <w:rFonts w:ascii="GHEA Grapalat" w:hAnsi="GHEA Grapalat"/>
          <w:b/>
        </w:rPr>
      </w:pPr>
    </w:p>
    <w:p w14:paraId="56D592DF" w14:textId="77777777" w:rsidR="00BE2572" w:rsidRPr="00B138F3" w:rsidRDefault="00BE2572" w:rsidP="00BE2572">
      <w:pPr>
        <w:widowControl w:val="0"/>
        <w:spacing w:after="160"/>
        <w:ind w:left="567" w:right="565"/>
        <w:jc w:val="center"/>
        <w:rPr>
          <w:rFonts w:ascii="GHEA Grapalat" w:hAnsi="GHEA Grapalat"/>
          <w:b/>
        </w:rPr>
      </w:pPr>
    </w:p>
    <w:p w14:paraId="5A70549E" w14:textId="77777777" w:rsidR="00BE2572" w:rsidRPr="00B138F3" w:rsidRDefault="00BE2572" w:rsidP="00BE2572">
      <w:pPr>
        <w:widowControl w:val="0"/>
        <w:spacing w:after="160"/>
        <w:ind w:left="567" w:right="565"/>
        <w:jc w:val="center"/>
        <w:rPr>
          <w:rFonts w:ascii="GHEA Grapalat" w:hAnsi="GHEA Grapalat"/>
          <w:b/>
        </w:rPr>
      </w:pPr>
    </w:p>
    <w:p w14:paraId="226B28E9" w14:textId="77777777" w:rsidR="00BE2572" w:rsidRPr="00B138F3" w:rsidRDefault="00BE2572" w:rsidP="00BE2572">
      <w:pPr>
        <w:widowControl w:val="0"/>
        <w:spacing w:after="160"/>
        <w:ind w:left="567" w:right="565"/>
        <w:jc w:val="center"/>
        <w:rPr>
          <w:rFonts w:ascii="GHEA Grapalat" w:hAnsi="GHEA Grapalat"/>
          <w:b/>
        </w:rPr>
      </w:pPr>
    </w:p>
    <w:p w14:paraId="040D419F" w14:textId="77777777" w:rsidR="00BE2572" w:rsidRPr="00B138F3" w:rsidRDefault="00BE2572" w:rsidP="00BE2572">
      <w:pPr>
        <w:widowControl w:val="0"/>
        <w:spacing w:after="160"/>
        <w:ind w:left="567" w:right="565"/>
        <w:jc w:val="center"/>
        <w:rPr>
          <w:rFonts w:ascii="GHEA Grapalat" w:hAnsi="GHEA Grapalat"/>
          <w:b/>
        </w:rPr>
      </w:pPr>
    </w:p>
    <w:p w14:paraId="0B9B3579" w14:textId="77777777" w:rsidR="00BE2572" w:rsidRPr="00B138F3" w:rsidRDefault="00BE2572" w:rsidP="00BE2572">
      <w:pPr>
        <w:widowControl w:val="0"/>
        <w:spacing w:after="160"/>
        <w:ind w:left="567" w:right="565"/>
        <w:jc w:val="center"/>
        <w:rPr>
          <w:rFonts w:ascii="GHEA Grapalat" w:hAnsi="GHEA Grapalat"/>
          <w:b/>
        </w:rPr>
      </w:pPr>
    </w:p>
    <w:p w14:paraId="5C5F2C16" w14:textId="77777777" w:rsidR="00BE2572" w:rsidRPr="00B138F3" w:rsidRDefault="00BE2572" w:rsidP="00BE2572">
      <w:pPr>
        <w:widowControl w:val="0"/>
        <w:spacing w:after="160"/>
        <w:ind w:left="567" w:right="565"/>
        <w:jc w:val="center"/>
        <w:rPr>
          <w:rFonts w:ascii="GHEA Grapalat" w:hAnsi="GHEA Grapalat"/>
          <w:b/>
        </w:rPr>
      </w:pPr>
    </w:p>
    <w:p w14:paraId="4A2B2C9F" w14:textId="77777777" w:rsidR="00BE2572" w:rsidRPr="00B138F3" w:rsidRDefault="00BE2572" w:rsidP="00BE2572">
      <w:pPr>
        <w:widowControl w:val="0"/>
        <w:spacing w:after="160"/>
        <w:ind w:left="567" w:right="565"/>
        <w:jc w:val="center"/>
        <w:rPr>
          <w:rFonts w:ascii="GHEA Grapalat" w:hAnsi="GHEA Grapalat"/>
          <w:b/>
        </w:rPr>
      </w:pPr>
    </w:p>
    <w:p w14:paraId="755BA76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0B3350D"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6070C5C" w14:textId="4A365C00" w:rsidR="00071D1C" w:rsidRPr="00613407"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Pr="00613407">
        <w:rPr>
          <w:rFonts w:ascii="GHEA Grapalat" w:hAnsi="GHEA Grapalat"/>
          <w:b/>
          <w:sz w:val="24"/>
          <w:szCs w:val="24"/>
        </w:rPr>
        <w:t>электронный аукцион</w:t>
      </w:r>
      <w:r w:rsidR="008D352C" w:rsidRPr="00613407">
        <w:rPr>
          <w:rFonts w:ascii="GHEA Grapalat" w:hAnsi="GHEA Grapalat" w:cs="Sylfaen"/>
          <w:b/>
          <w:sz w:val="24"/>
          <w:szCs w:val="24"/>
        </w:rPr>
        <w:br/>
      </w:r>
      <w:r w:rsidRPr="00613407">
        <w:rPr>
          <w:rFonts w:ascii="GHEA Grapalat" w:hAnsi="GHEA Grapalat"/>
          <w:b/>
          <w:sz w:val="24"/>
          <w:szCs w:val="24"/>
        </w:rPr>
        <w:t xml:space="preserve">под кодом </w:t>
      </w:r>
      <w:r w:rsidR="006132ED" w:rsidRPr="00613407">
        <w:rPr>
          <w:rFonts w:ascii="GHEA Grapalat" w:hAnsi="GHEA Grapalat"/>
          <w:b/>
          <w:sz w:val="24"/>
          <w:szCs w:val="24"/>
        </w:rPr>
        <w:t>"</w:t>
      </w:r>
      <w:r w:rsidR="004743C7" w:rsidRPr="00613407">
        <w:rPr>
          <w:rFonts w:ascii="GHEA Grapalat" w:hAnsi="GHEA Grapalat" w:cs="Sylfaen"/>
          <w:b/>
          <w:lang w:val="hy-AM"/>
        </w:rPr>
        <w:t xml:space="preserve"> </w:t>
      </w:r>
      <w:r w:rsidR="00292AF0" w:rsidRPr="00613407">
        <w:rPr>
          <w:rFonts w:ascii="GHEA Grapalat" w:hAnsi="GHEA Grapalat" w:cs="Sylfaen"/>
          <w:b/>
          <w:lang w:val="hy-AM"/>
        </w:rPr>
        <w:t>ՋՀՏ-ԳՀԱՊՁԲ-26/03</w:t>
      </w:r>
      <w:r w:rsidR="006132ED" w:rsidRPr="00613407">
        <w:rPr>
          <w:rFonts w:ascii="GHEA Grapalat" w:hAnsi="GHEA Grapalat"/>
          <w:b/>
          <w:sz w:val="24"/>
          <w:szCs w:val="24"/>
        </w:rPr>
        <w:t>"</w:t>
      </w:r>
      <w:r w:rsidR="005250C2" w:rsidRPr="00613407">
        <w:rPr>
          <w:rStyle w:val="FootnoteReference"/>
          <w:rFonts w:ascii="GHEA Grapalat" w:hAnsi="GHEA Grapalat"/>
          <w:b/>
          <w:sz w:val="24"/>
          <w:szCs w:val="24"/>
        </w:rPr>
        <w:footnoteReference w:customMarkFollows="1" w:id="17"/>
        <w:t>*</w:t>
      </w:r>
    </w:p>
    <w:p w14:paraId="3772210E" w14:textId="77777777" w:rsidR="008D352C" w:rsidRPr="00613407" w:rsidRDefault="008D352C" w:rsidP="00B46D58">
      <w:pPr>
        <w:widowControl w:val="0"/>
        <w:spacing w:after="160"/>
        <w:ind w:left="-142" w:firstLine="142"/>
        <w:jc w:val="center"/>
        <w:rPr>
          <w:rFonts w:ascii="GHEA Grapalat" w:hAnsi="GHEA Grapalat"/>
          <w:i/>
        </w:rPr>
      </w:pPr>
    </w:p>
    <w:p w14:paraId="306AE4B0" w14:textId="77777777" w:rsidR="00071D1C" w:rsidRPr="00613407" w:rsidRDefault="00071D1C" w:rsidP="00B46D58">
      <w:pPr>
        <w:widowControl w:val="0"/>
        <w:spacing w:after="160"/>
        <w:ind w:left="-142" w:firstLine="142"/>
        <w:jc w:val="center"/>
        <w:rPr>
          <w:rFonts w:ascii="GHEA Grapalat" w:hAnsi="GHEA Grapalat"/>
          <w:b/>
        </w:rPr>
      </w:pPr>
      <w:r w:rsidRPr="00613407">
        <w:rPr>
          <w:rFonts w:ascii="GHEA Grapalat" w:hAnsi="GHEA Grapalat"/>
          <w:b/>
        </w:rPr>
        <w:t xml:space="preserve">ДОГОВОР </w:t>
      </w:r>
    </w:p>
    <w:p w14:paraId="0FD3FC2C" w14:textId="77777777" w:rsidR="00071D1C" w:rsidRPr="00613407" w:rsidRDefault="00071D1C" w:rsidP="00B46D58">
      <w:pPr>
        <w:widowControl w:val="0"/>
        <w:spacing w:after="160"/>
        <w:ind w:left="-142" w:firstLine="142"/>
        <w:jc w:val="center"/>
        <w:rPr>
          <w:rFonts w:ascii="GHEA Grapalat" w:hAnsi="GHEA Grapalat" w:cs="Times Armenian"/>
          <w:b/>
        </w:rPr>
      </w:pPr>
      <w:r w:rsidRPr="00613407">
        <w:rPr>
          <w:rFonts w:ascii="GHEA Grapalat" w:hAnsi="GHEA Grapalat"/>
          <w:b/>
        </w:rPr>
        <w:t>ПОСТАВК</w:t>
      </w:r>
      <w:r w:rsidR="00F15CED" w:rsidRPr="00613407">
        <w:rPr>
          <w:rFonts w:ascii="GHEA Grapalat" w:hAnsi="GHEA Grapalat"/>
          <w:b/>
        </w:rPr>
        <w:t>И ТОВАРА ДЛЯ НУЖД ГОСУДАРСТВА</w:t>
      </w:r>
    </w:p>
    <w:p w14:paraId="527DDB5B" w14:textId="610A01E3" w:rsidR="00071D1C" w:rsidRPr="00613407" w:rsidRDefault="00071D1C" w:rsidP="00B46D58">
      <w:pPr>
        <w:widowControl w:val="0"/>
        <w:spacing w:after="160"/>
        <w:ind w:left="-142" w:firstLine="142"/>
        <w:jc w:val="center"/>
        <w:rPr>
          <w:rFonts w:ascii="GHEA Grapalat" w:hAnsi="GHEA Grapalat"/>
          <w:b/>
          <w:u w:val="single"/>
        </w:rPr>
      </w:pPr>
      <w:r w:rsidRPr="00613407">
        <w:rPr>
          <w:rFonts w:ascii="GHEA Grapalat" w:hAnsi="GHEA Grapalat"/>
          <w:b/>
        </w:rPr>
        <w:t xml:space="preserve">№ </w:t>
      </w:r>
      <w:r w:rsidR="00292AF0" w:rsidRPr="00613407">
        <w:rPr>
          <w:rFonts w:ascii="GHEA Grapalat" w:hAnsi="GHEA Grapalat" w:cs="Sylfaen"/>
          <w:b/>
          <w:lang w:val="hy-AM"/>
        </w:rPr>
        <w:t>ՋՀՏ-ԳՀԱՊՁԲ-26/03</w:t>
      </w:r>
    </w:p>
    <w:p w14:paraId="415514D0" w14:textId="77777777" w:rsidR="00071D1C" w:rsidRPr="00613407"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13407" w14:paraId="2D2D6F39" w14:textId="77777777" w:rsidTr="00F15CED">
        <w:tc>
          <w:tcPr>
            <w:tcW w:w="4643" w:type="dxa"/>
          </w:tcPr>
          <w:p w14:paraId="780C58D5" w14:textId="2A6ED81D" w:rsidR="00F15CED" w:rsidRPr="00613407" w:rsidRDefault="00F83E0A" w:rsidP="00B46D58">
            <w:pPr>
              <w:widowControl w:val="0"/>
              <w:spacing w:after="160"/>
              <w:rPr>
                <w:rFonts w:ascii="GHEA Grapalat" w:hAnsi="GHEA Grapalat" w:cs="Sylfaen"/>
                <w:lang w:val="en-US"/>
              </w:rPr>
            </w:pPr>
            <w:r w:rsidRPr="00613407">
              <w:rPr>
                <w:rFonts w:ascii="GHEA Grapalat" w:hAnsi="GHEA Grapalat"/>
                <w:lang w:val="en-US"/>
              </w:rPr>
              <w:tab/>
            </w:r>
            <w:r w:rsidR="002F19D0" w:rsidRPr="00613407">
              <w:rPr>
                <w:rFonts w:ascii="GHEA Grapalat" w:hAnsi="GHEA Grapalat"/>
              </w:rPr>
              <w:t>Г</w:t>
            </w:r>
          </w:p>
        </w:tc>
        <w:tc>
          <w:tcPr>
            <w:tcW w:w="4643" w:type="dxa"/>
          </w:tcPr>
          <w:p w14:paraId="0CB8EB74" w14:textId="7B259BF8" w:rsidR="00F15CED" w:rsidRPr="00613407" w:rsidRDefault="00F15CED" w:rsidP="00B46D58">
            <w:pPr>
              <w:widowControl w:val="0"/>
              <w:spacing w:after="160"/>
              <w:jc w:val="right"/>
              <w:rPr>
                <w:rFonts w:ascii="GHEA Grapalat" w:hAnsi="GHEA Grapalat" w:cs="Sylfaen"/>
                <w:lang w:val="en-US"/>
              </w:rPr>
            </w:pPr>
            <w:r w:rsidRPr="00613407">
              <w:rPr>
                <w:rFonts w:ascii="GHEA Grapalat" w:hAnsi="GHEA Grapalat"/>
              </w:rPr>
              <w:t>"</w:t>
            </w:r>
            <w:r w:rsidR="00F83E0A" w:rsidRPr="00613407">
              <w:rPr>
                <w:rFonts w:ascii="GHEA Grapalat" w:hAnsi="GHEA Grapalat"/>
                <w:lang w:val="en-US"/>
              </w:rPr>
              <w:tab/>
            </w:r>
            <w:r w:rsidRPr="00613407">
              <w:rPr>
                <w:rFonts w:ascii="GHEA Grapalat" w:hAnsi="GHEA Grapalat"/>
              </w:rPr>
              <w:t xml:space="preserve">" </w:t>
            </w:r>
            <w:r w:rsidR="00F83E0A" w:rsidRPr="00613407">
              <w:rPr>
                <w:rFonts w:ascii="GHEA Grapalat" w:hAnsi="GHEA Grapalat"/>
                <w:lang w:val="en-US"/>
              </w:rPr>
              <w:tab/>
            </w:r>
            <w:r w:rsidRPr="00613407">
              <w:rPr>
                <w:rFonts w:ascii="GHEA Grapalat" w:hAnsi="GHEA Grapalat"/>
                <w:lang w:val="en-US"/>
              </w:rPr>
              <w:t xml:space="preserve"> </w:t>
            </w:r>
            <w:r w:rsidRPr="00613407">
              <w:rPr>
                <w:rFonts w:ascii="GHEA Grapalat" w:hAnsi="GHEA Grapalat"/>
              </w:rPr>
              <w:t>20</w:t>
            </w:r>
            <w:r w:rsidR="004743C7" w:rsidRPr="00613407">
              <w:rPr>
                <w:rFonts w:ascii="GHEA Grapalat" w:hAnsi="GHEA Grapalat"/>
                <w:lang w:val="hy-AM"/>
              </w:rPr>
              <w:t>2</w:t>
            </w:r>
            <w:r w:rsidR="00B72BC7" w:rsidRPr="00613407">
              <w:rPr>
                <w:rFonts w:ascii="GHEA Grapalat" w:hAnsi="GHEA Grapalat"/>
                <w:lang w:val="hy-AM"/>
              </w:rPr>
              <w:t>6</w:t>
            </w:r>
            <w:r w:rsidR="004743C7" w:rsidRPr="00613407">
              <w:rPr>
                <w:rFonts w:ascii="GHEA Grapalat" w:hAnsi="GHEA Grapalat"/>
                <w:lang w:val="hy-AM"/>
              </w:rPr>
              <w:t xml:space="preserve"> </w:t>
            </w:r>
            <w:r w:rsidRPr="00613407">
              <w:rPr>
                <w:rFonts w:ascii="GHEA Grapalat" w:hAnsi="GHEA Grapalat"/>
              </w:rPr>
              <w:t>г.</w:t>
            </w:r>
          </w:p>
        </w:tc>
      </w:tr>
    </w:tbl>
    <w:p w14:paraId="4310AC62" w14:textId="77777777" w:rsidR="00071D1C" w:rsidRPr="00613407" w:rsidRDefault="00071D1C" w:rsidP="00B46D58">
      <w:pPr>
        <w:widowControl w:val="0"/>
        <w:tabs>
          <w:tab w:val="left" w:pos="720"/>
          <w:tab w:val="left" w:pos="1440"/>
          <w:tab w:val="left" w:pos="8865"/>
        </w:tabs>
        <w:spacing w:after="160"/>
        <w:jc w:val="center"/>
        <w:rPr>
          <w:rFonts w:ascii="GHEA Grapalat" w:hAnsi="GHEA Grapalat" w:cs="Sylfaen"/>
        </w:rPr>
      </w:pPr>
    </w:p>
    <w:p w14:paraId="71B1FACC" w14:textId="2A4B97AF" w:rsidR="00071D1C" w:rsidRPr="00B138F3" w:rsidRDefault="004743C7" w:rsidP="00B46D58">
      <w:pPr>
        <w:widowControl w:val="0"/>
        <w:spacing w:after="160"/>
        <w:jc w:val="both"/>
        <w:rPr>
          <w:rFonts w:ascii="GHEA Grapalat" w:hAnsi="GHEA Grapalat"/>
        </w:rPr>
      </w:pPr>
      <w:r w:rsidRPr="00613407">
        <w:rPr>
          <w:rFonts w:ascii="GHEA Grapalat" w:hAnsi="GHEA Grapalat"/>
          <w:lang w:val="hy-AM"/>
        </w:rPr>
        <w:t>ОНКО</w:t>
      </w:r>
      <w:r w:rsidRPr="00613407">
        <w:rPr>
          <w:rFonts w:ascii="GHEA Grapalat" w:hAnsi="GHEA Grapalat"/>
          <w:i/>
        </w:rPr>
        <w:t xml:space="preserve"> "</w:t>
      </w:r>
      <w:r w:rsidRPr="00613407">
        <w:rPr>
          <w:rFonts w:ascii="GHEA Grapalat" w:hAnsi="GHEA Grapalat"/>
          <w:lang w:val="hy-AM"/>
        </w:rPr>
        <w:t xml:space="preserve"> </w:t>
      </w:r>
      <w:r w:rsidRPr="00613407">
        <w:rPr>
          <w:rFonts w:ascii="GHEA Grapalat" w:hAnsi="GHEA Grapalat"/>
        </w:rPr>
        <w:t xml:space="preserve"> </w:t>
      </w:r>
      <w:r w:rsidRPr="00613407">
        <w:rPr>
          <w:rFonts w:ascii="GHEA Grapalat" w:hAnsi="GHEA Grapalat"/>
          <w:lang w:val="hy-AM"/>
        </w:rPr>
        <w:t>Джрвеж</w:t>
      </w:r>
      <w:r w:rsidRPr="00613407">
        <w:rPr>
          <w:rFonts w:ascii="GHEA Grapalat" w:hAnsi="GHEA Grapalat"/>
        </w:rPr>
        <w:t>ской общины по хозяйственному обслуживанию</w:t>
      </w:r>
      <w:r w:rsidRPr="00613407">
        <w:rPr>
          <w:rFonts w:ascii="GHEA Grapalat" w:hAnsi="GHEA Grapalat"/>
          <w:i/>
        </w:rPr>
        <w:t>"</w:t>
      </w:r>
      <w:r w:rsidR="006B3AE3" w:rsidRPr="00613407">
        <w:rPr>
          <w:rFonts w:ascii="GHEA Grapalat" w:hAnsi="GHEA Grapalat"/>
        </w:rPr>
        <w:t xml:space="preserve">, в лице </w:t>
      </w:r>
      <w:r w:rsidR="006D717D" w:rsidRPr="00613407">
        <w:rPr>
          <w:rFonts w:ascii="GHEA Grapalat" w:hAnsi="GHEA Grapalat"/>
          <w:lang w:val="hy-AM"/>
        </w:rPr>
        <w:t>__________________________________________</w:t>
      </w:r>
      <w:r w:rsidR="006B3AE3" w:rsidRPr="00613407">
        <w:rPr>
          <w:rFonts w:ascii="GHEA Grapalat" w:hAnsi="GHEA Grapalat"/>
        </w:rPr>
        <w:t>, действующего на основании устава _____________, далее — "Покупатель", с одной стороны, и</w:t>
      </w:r>
      <w:r w:rsidR="00D5443D" w:rsidRPr="00613407">
        <w:rPr>
          <w:rFonts w:ascii="GHEA Grapalat" w:hAnsi="GHEA Grapalat"/>
        </w:rPr>
        <w:t xml:space="preserve"> </w:t>
      </w:r>
      <w:r w:rsidR="006B3AE3" w:rsidRPr="00613407">
        <w:rPr>
          <w:rFonts w:ascii="GHEA Grapalat" w:hAnsi="GHEA Grapalat"/>
        </w:rPr>
        <w:t>__________________, в лице директора</w:t>
      </w:r>
      <w:r w:rsidR="00D5443D" w:rsidRPr="00613407">
        <w:rPr>
          <w:rFonts w:ascii="GHEA Grapalat" w:hAnsi="GHEA Grapalat"/>
        </w:rPr>
        <w:t xml:space="preserve"> </w:t>
      </w:r>
      <w:r w:rsidR="006B3AE3" w:rsidRPr="00613407">
        <w:rPr>
          <w:rFonts w:ascii="GHEA Grapalat" w:hAnsi="GHEA Grapalat"/>
        </w:rPr>
        <w:t>_____________________, действующего на основании устава ________________________, далее — "Продав</w:t>
      </w:r>
      <w:r w:rsidR="006B3AE3" w:rsidRPr="00B138F3">
        <w:rPr>
          <w:rFonts w:ascii="GHEA Grapalat" w:hAnsi="GHEA Grapalat"/>
        </w:rPr>
        <w:t>ец", с другой стороны, заключили настоящий Договор о следующем.</w:t>
      </w:r>
    </w:p>
    <w:p w14:paraId="53EF6416" w14:textId="77777777" w:rsidR="00071D1C" w:rsidRPr="00B138F3" w:rsidRDefault="00071D1C" w:rsidP="00B46D58">
      <w:pPr>
        <w:widowControl w:val="0"/>
        <w:spacing w:after="160"/>
        <w:ind w:firstLine="709"/>
        <w:jc w:val="both"/>
        <w:rPr>
          <w:rFonts w:ascii="GHEA Grapalat" w:hAnsi="GHEA Grapalat"/>
          <w:b/>
        </w:rPr>
      </w:pPr>
    </w:p>
    <w:p w14:paraId="21DF832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6B6220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443C08D" w14:textId="77777777" w:rsidR="00071D1C" w:rsidRPr="00B138F3" w:rsidRDefault="00071D1C" w:rsidP="00B46D58">
      <w:pPr>
        <w:widowControl w:val="0"/>
        <w:spacing w:after="160"/>
        <w:ind w:firstLine="709"/>
        <w:jc w:val="both"/>
        <w:rPr>
          <w:rFonts w:ascii="GHEA Grapalat" w:hAnsi="GHEA Grapalat" w:cs="Times Armenian"/>
        </w:rPr>
      </w:pPr>
    </w:p>
    <w:p w14:paraId="163EDDE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D3CA5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C069398" w14:textId="0E67B01A" w:rsidR="00071D1C" w:rsidRPr="00613407"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непоставки товара Продавцом </w:t>
      </w:r>
      <w:r w:rsidRPr="00613407">
        <w:rPr>
          <w:rFonts w:ascii="GHEA Grapalat" w:hAnsi="GHEA Grapalat"/>
        </w:rPr>
        <w:t>в</w:t>
      </w:r>
      <w:r w:rsidR="005250C2" w:rsidRPr="00613407">
        <w:rPr>
          <w:rFonts w:ascii="Courier New" w:hAnsi="Courier New" w:cs="Courier New"/>
          <w:lang w:val="en-US"/>
        </w:rPr>
        <w:t> </w:t>
      </w:r>
      <w:r w:rsidRPr="00613407">
        <w:rPr>
          <w:rFonts w:ascii="GHEA Grapalat" w:hAnsi="GHEA Grapalat"/>
        </w:rPr>
        <w:t xml:space="preserve">установленный договором срок, если сроки поставки были нарушены более чем на </w:t>
      </w:r>
      <w:r w:rsidR="004743C7" w:rsidRPr="00613407">
        <w:rPr>
          <w:rFonts w:ascii="GHEA Grapalat" w:hAnsi="GHEA Grapalat"/>
          <w:lang w:val="hy-AM"/>
        </w:rPr>
        <w:t>5</w:t>
      </w:r>
      <w:r w:rsidRPr="00613407">
        <w:rPr>
          <w:rFonts w:ascii="GHEA Grapalat" w:hAnsi="GHEA Grapalat"/>
        </w:rPr>
        <w:t xml:space="preserve"> дней.</w:t>
      </w:r>
    </w:p>
    <w:p w14:paraId="33591133" w14:textId="77777777" w:rsidR="00071D1C" w:rsidRPr="00B138F3" w:rsidRDefault="00071D1C" w:rsidP="00B46D58">
      <w:pPr>
        <w:widowControl w:val="0"/>
        <w:tabs>
          <w:tab w:val="left" w:pos="1276"/>
        </w:tabs>
        <w:spacing w:after="160"/>
        <w:ind w:firstLine="567"/>
        <w:jc w:val="both"/>
        <w:rPr>
          <w:rFonts w:ascii="GHEA Grapalat" w:hAnsi="GHEA Grapalat"/>
        </w:rPr>
      </w:pPr>
      <w:r w:rsidRPr="00613407">
        <w:rPr>
          <w:rFonts w:ascii="GHEA Grapalat" w:hAnsi="GHEA Grapalat"/>
        </w:rPr>
        <w:t>2.1.</w:t>
      </w:r>
      <w:r w:rsidR="009D71F8" w:rsidRPr="00613407">
        <w:rPr>
          <w:rFonts w:ascii="GHEA Grapalat" w:hAnsi="GHEA Grapalat"/>
        </w:rPr>
        <w:t>2.</w:t>
      </w:r>
      <w:r w:rsidR="009D71F8" w:rsidRPr="00613407">
        <w:rPr>
          <w:rFonts w:ascii="GHEA Grapalat" w:hAnsi="GHEA Grapalat"/>
        </w:rPr>
        <w:tab/>
      </w:r>
      <w:r w:rsidRPr="00613407">
        <w:rPr>
          <w:rFonts w:ascii="GHEA Grapalat" w:hAnsi="GHEA Grapalat"/>
        </w:rPr>
        <w:t>Если передан товар ненадлежащего качества, не соответствующий предусмотренной</w:t>
      </w:r>
      <w:r w:rsidRPr="00B138F3">
        <w:rPr>
          <w:rFonts w:ascii="GHEA Grapalat" w:hAnsi="GHEA Grapalat"/>
        </w:rPr>
        <w:t xml:space="preserve"> договором технической характеристике: </w:t>
      </w:r>
    </w:p>
    <w:p w14:paraId="7AF5A9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D6E6A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FF154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84B6E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0E7BB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50BE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45697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8FEB9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F1D7A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8F40E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5D5831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B1362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1AB0B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9E9F5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F87C3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5AF9F8" w14:textId="442CE6E2"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4743C7">
        <w:rPr>
          <w:rFonts w:ascii="GHEA Grapalat" w:hAnsi="GHEA Grapalat"/>
          <w:highlight w:val="yellow"/>
        </w:rPr>
        <w:t xml:space="preserve">на </w:t>
      </w:r>
      <w:r w:rsidR="004743C7" w:rsidRPr="004743C7">
        <w:rPr>
          <w:rFonts w:ascii="GHEA Grapalat" w:hAnsi="GHEA Grapalat"/>
          <w:highlight w:val="yellow"/>
          <w:lang w:val="hy-AM"/>
        </w:rPr>
        <w:t>5</w:t>
      </w:r>
      <w:r w:rsidR="004743C7">
        <w:rPr>
          <w:rFonts w:ascii="GHEA Grapalat" w:hAnsi="GHEA Grapalat"/>
          <w:lang w:val="hy-AM"/>
        </w:rPr>
        <w:t xml:space="preserve"> </w:t>
      </w:r>
      <w:r w:rsidRPr="00B138F3">
        <w:rPr>
          <w:rFonts w:ascii="GHEA Grapalat" w:hAnsi="GHEA Grapalat"/>
        </w:rPr>
        <w:t xml:space="preserve"> дней;</w:t>
      </w:r>
    </w:p>
    <w:p w14:paraId="7B3479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131A5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2E75D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0FA80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51A74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2E401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0159F1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885C9D6"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F9D2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9FBC2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6EE0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AA8E29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C0916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3AEBC3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178BC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FF24D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90C1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552F4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A7869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871FE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B58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F12B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E0E3D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3682E6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C8636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89A65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63A551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F8A6212" w14:textId="409BFE34" w:rsidR="00071D1C" w:rsidRPr="00613407"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w:t>
      </w:r>
      <w:r w:rsidRPr="00613407">
        <w:rPr>
          <w:rFonts w:ascii="GHEA Grapalat" w:hAnsi="GHEA Grapalat"/>
        </w:rPr>
        <w:t xml:space="preserve">средств производится на основании акта приема-передачи </w:t>
      </w:r>
      <w:r w:rsidR="0044370A" w:rsidRPr="00613407">
        <w:rPr>
          <w:rFonts w:ascii="GHEA Grapalat" w:hAnsi="GHEA Grapalat"/>
        </w:rPr>
        <w:t>в течение месяцев, предусмотренных</w:t>
      </w:r>
      <w:r w:rsidR="0044370A" w:rsidRPr="00613407" w:rsidDel="0044370A">
        <w:rPr>
          <w:rFonts w:ascii="GHEA Grapalat" w:hAnsi="GHEA Grapalat"/>
        </w:rPr>
        <w:t xml:space="preserve"> </w:t>
      </w:r>
      <w:r w:rsidRPr="00613407">
        <w:rPr>
          <w:rFonts w:ascii="GHEA Grapalat" w:hAnsi="GHEA Grapalat"/>
        </w:rPr>
        <w:t>графиком оплаты договора (Приложение № 2, но</w:t>
      </w:r>
      <w:r w:rsidR="00C45B20" w:rsidRPr="00613407">
        <w:rPr>
          <w:rFonts w:ascii="Courier New" w:hAnsi="Courier New" w:cs="Courier New"/>
          <w:lang w:val="en-US"/>
        </w:rPr>
        <w:t> </w:t>
      </w:r>
      <w:r w:rsidRPr="00613407">
        <w:rPr>
          <w:rFonts w:ascii="GHEA Grapalat" w:hAnsi="GHEA Grapalat"/>
        </w:rPr>
        <w:t xml:space="preserve">не позднее чем до </w:t>
      </w:r>
      <w:r w:rsidR="001762F4" w:rsidRPr="00613407">
        <w:rPr>
          <w:rFonts w:ascii="GHEA Grapalat" w:hAnsi="GHEA Grapalat"/>
        </w:rPr>
        <w:t xml:space="preserve"> </w:t>
      </w:r>
      <w:r w:rsidR="006D717D" w:rsidRPr="00613407">
        <w:rPr>
          <w:rFonts w:ascii="GHEA Grapalat" w:hAnsi="GHEA Grapalat"/>
          <w:lang w:val="hy-AM"/>
        </w:rPr>
        <w:t>25</w:t>
      </w:r>
      <w:r w:rsidR="004743C7" w:rsidRPr="00613407">
        <w:rPr>
          <w:rFonts w:ascii="GHEA Grapalat" w:hAnsi="GHEA Grapalat"/>
          <w:lang w:val="hy-AM"/>
        </w:rPr>
        <w:t>-</w:t>
      </w:r>
      <w:r w:rsidR="0044370A" w:rsidRPr="00613407">
        <w:rPr>
          <w:rFonts w:ascii="GHEA Grapalat" w:hAnsi="GHEA Grapalat"/>
        </w:rPr>
        <w:t>ого</w:t>
      </w:r>
      <w:r w:rsidR="0044370A" w:rsidRPr="00613407">
        <w:rPr>
          <w:rFonts w:ascii="GHEA Grapalat" w:hAnsi="GHEA Grapalat"/>
          <w:lang w:val="hy-AM"/>
        </w:rPr>
        <w:t xml:space="preserve"> </w:t>
      </w:r>
      <w:r w:rsidR="006D717D" w:rsidRPr="00613407">
        <w:rPr>
          <w:rFonts w:ascii="GHEA Grapalat" w:hAnsi="GHEA Grapalat"/>
          <w:lang w:val="hy-AM"/>
        </w:rPr>
        <w:t>декабря</w:t>
      </w:r>
      <w:r w:rsidRPr="00613407">
        <w:rPr>
          <w:rFonts w:ascii="GHEA Grapalat" w:hAnsi="GHEA Grapalat"/>
        </w:rPr>
        <w:t xml:space="preserve"> данного года. </w:t>
      </w:r>
    </w:p>
    <w:p w14:paraId="3AE11FB6"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613407">
        <w:rPr>
          <w:rFonts w:ascii="GHEA Grapalat" w:hAnsi="GHEA Grapalat"/>
          <w:lang w:val="hy-AM"/>
        </w:rPr>
        <w:lastRenderedPageBreak/>
        <w:t>При этом, с целью совершения платежа, покупатель в течение 3 рабочих дней со дня подписания протокола передачи-приема вносит плат</w:t>
      </w:r>
      <w:r w:rsidRPr="003F3CF4">
        <w:rPr>
          <w:rFonts w:ascii="GHEA Grapalat" w:hAnsi="GHEA Grapalat"/>
          <w:lang w:val="hy-AM"/>
        </w:rPr>
        <w:t>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98A546B"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AD57B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AF9E1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35F561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B7613B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BDFDE4D" w14:textId="3B05405A" w:rsidR="00CE1E11" w:rsidRPr="00613407"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w:t>
      </w:r>
      <w:r w:rsidRPr="00613407">
        <w:rPr>
          <w:rFonts w:ascii="GHEA Grapalat" w:hAnsi="GHEA Grapalat"/>
        </w:rPr>
        <w:t xml:space="preserve">1) и </w:t>
      </w:r>
      <w:r w:rsidR="008A4C31" w:rsidRPr="00613407">
        <w:rPr>
          <w:rFonts w:ascii="GHEA Grapalat" w:hAnsi="GHEA Grapalat"/>
          <w:lang w:val="hy-AM"/>
        </w:rPr>
        <w:t>2</w:t>
      </w:r>
      <w:r w:rsidRPr="00613407">
        <w:rPr>
          <w:rFonts w:ascii="GHEA Grapalat" w:hAnsi="GHEA Grapalat"/>
        </w:rPr>
        <w:t xml:space="preserve"> экземпляр акта приема-передачи (Приложение № 3). </w:t>
      </w:r>
    </w:p>
    <w:p w14:paraId="166002FF" w14:textId="77777777" w:rsidR="001E4776" w:rsidRPr="00613407" w:rsidRDefault="001E4776" w:rsidP="00CE1E11">
      <w:pPr>
        <w:widowControl w:val="0"/>
        <w:tabs>
          <w:tab w:val="left" w:pos="1134"/>
        </w:tabs>
        <w:spacing w:after="160"/>
        <w:ind w:firstLine="567"/>
        <w:jc w:val="both"/>
        <w:rPr>
          <w:rFonts w:ascii="GHEA Grapalat" w:hAnsi="GHEA Grapalat" w:cs="Sylfaen"/>
        </w:rPr>
      </w:pPr>
      <w:r w:rsidRPr="00613407">
        <w:rPr>
          <w:rFonts w:ascii="GHEA Grapalat" w:hAnsi="GHEA Grapalat"/>
        </w:rPr>
        <w:t>5.2.</w:t>
      </w:r>
      <w:r w:rsidRPr="00613407">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5FAE00" w14:textId="77777777" w:rsidR="001E4776" w:rsidRPr="00613407" w:rsidRDefault="001E4776" w:rsidP="00AA6428">
      <w:pPr>
        <w:widowControl w:val="0"/>
        <w:tabs>
          <w:tab w:val="left" w:pos="1134"/>
        </w:tabs>
        <w:spacing w:after="160"/>
        <w:ind w:firstLine="567"/>
        <w:jc w:val="both"/>
        <w:rPr>
          <w:rFonts w:ascii="GHEA Grapalat" w:hAnsi="GHEA Grapalat" w:cs="Sylfaen"/>
        </w:rPr>
      </w:pPr>
      <w:r w:rsidRPr="00613407">
        <w:rPr>
          <w:rFonts w:ascii="GHEA Grapalat" w:hAnsi="GHEA Grapalat"/>
        </w:rPr>
        <w:t>а)</w:t>
      </w:r>
      <w:r w:rsidRPr="00613407">
        <w:rPr>
          <w:rFonts w:ascii="GHEA Grapalat" w:hAnsi="GHEA Grapalat"/>
        </w:rPr>
        <w:tab/>
        <w:t>для урегулирования вопроса предпринимает меры, предусмотренные договором для подобной ситуации;</w:t>
      </w:r>
    </w:p>
    <w:p w14:paraId="7DA32D22" w14:textId="77777777" w:rsidR="001E4776" w:rsidRPr="00613407" w:rsidRDefault="001E4776" w:rsidP="00AA6428">
      <w:pPr>
        <w:widowControl w:val="0"/>
        <w:tabs>
          <w:tab w:val="left" w:pos="1134"/>
        </w:tabs>
        <w:spacing w:after="160"/>
        <w:ind w:firstLine="567"/>
        <w:jc w:val="both"/>
        <w:rPr>
          <w:rFonts w:ascii="GHEA Grapalat" w:hAnsi="GHEA Grapalat" w:cs="Sylfaen"/>
        </w:rPr>
      </w:pPr>
      <w:r w:rsidRPr="00613407">
        <w:rPr>
          <w:rFonts w:ascii="GHEA Grapalat" w:hAnsi="GHEA Grapalat"/>
        </w:rPr>
        <w:t>б)</w:t>
      </w:r>
      <w:r w:rsidRPr="00613407">
        <w:rPr>
          <w:rFonts w:ascii="GHEA Grapalat" w:hAnsi="GHEA Grapalat"/>
        </w:rPr>
        <w:tab/>
        <w:t>в отношении Продавца применяет меры ответственности, предусмотренные договором.</w:t>
      </w:r>
    </w:p>
    <w:p w14:paraId="78076A5C" w14:textId="4E907DD8" w:rsidR="00371CF8" w:rsidRPr="00613407" w:rsidRDefault="00CB1211" w:rsidP="00371CF8">
      <w:pPr>
        <w:widowControl w:val="0"/>
        <w:tabs>
          <w:tab w:val="left" w:pos="1134"/>
        </w:tabs>
        <w:spacing w:after="160"/>
        <w:ind w:firstLine="567"/>
        <w:jc w:val="both"/>
        <w:rPr>
          <w:rFonts w:ascii="GHEA Grapalat" w:hAnsi="GHEA Grapalat"/>
        </w:rPr>
      </w:pPr>
      <w:r w:rsidRPr="00613407">
        <w:rPr>
          <w:rFonts w:ascii="GHEA Grapalat" w:hAnsi="GHEA Grapalat"/>
        </w:rPr>
        <w:t>5</w:t>
      </w:r>
      <w:r w:rsidR="009123CA" w:rsidRPr="00613407">
        <w:rPr>
          <w:rFonts w:ascii="GHEA Grapalat" w:hAnsi="GHEA Grapalat"/>
        </w:rPr>
        <w:t>.</w:t>
      </w:r>
      <w:r w:rsidR="005B2A24" w:rsidRPr="00613407">
        <w:rPr>
          <w:rFonts w:ascii="GHEA Grapalat" w:hAnsi="GHEA Grapalat"/>
        </w:rPr>
        <w:t>3.</w:t>
      </w:r>
      <w:r w:rsidR="005B2A24" w:rsidRPr="00613407">
        <w:rPr>
          <w:rFonts w:ascii="GHEA Grapalat" w:hAnsi="GHEA Grapalat"/>
        </w:rPr>
        <w:tab/>
      </w:r>
      <w:r w:rsidR="00371CF8" w:rsidRPr="00613407">
        <w:rPr>
          <w:rFonts w:ascii="GHEA Grapalat" w:hAnsi="GHEA Grapalat"/>
        </w:rPr>
        <w:t xml:space="preserve">Покупатель в течение </w:t>
      </w:r>
      <w:r w:rsidR="004743C7" w:rsidRPr="00613407">
        <w:rPr>
          <w:rFonts w:ascii="GHEA Grapalat" w:hAnsi="GHEA Grapalat"/>
          <w:lang w:val="hy-AM"/>
        </w:rPr>
        <w:t>1</w:t>
      </w:r>
      <w:r w:rsidR="00371CF8" w:rsidRPr="00613407">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F8832BF" w14:textId="77777777" w:rsidR="00371CF8" w:rsidRDefault="00371CF8" w:rsidP="00371CF8">
      <w:pPr>
        <w:widowControl w:val="0"/>
        <w:tabs>
          <w:tab w:val="left" w:pos="1134"/>
        </w:tabs>
        <w:spacing w:after="160"/>
        <w:ind w:firstLine="567"/>
        <w:jc w:val="both"/>
        <w:rPr>
          <w:rFonts w:ascii="GHEA Grapalat" w:hAnsi="GHEA Grapalat" w:cs="Sylfaen"/>
        </w:rPr>
      </w:pPr>
      <w:r w:rsidRPr="00613407">
        <w:rPr>
          <w:rFonts w:ascii="GHEA Grapalat" w:hAnsi="GHEA Grapalat"/>
        </w:rPr>
        <w:t>5.4.</w:t>
      </w:r>
      <w:r w:rsidRPr="00613407">
        <w:rPr>
          <w:rFonts w:ascii="GHEA Grapalat" w:hAnsi="GHEA Grapalat"/>
        </w:rPr>
        <w:tab/>
        <w:t>Если в срок, установленный пунктом 5.3 договора, Покупатель не принимает поставленного товара или не отказывается прини</w:t>
      </w:r>
      <w:r>
        <w:rPr>
          <w:rFonts w:ascii="GHEA Grapalat" w:hAnsi="GHEA Grapalat"/>
        </w:rPr>
        <w:t xml:space="preserve">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70FB5CF" w14:textId="77777777" w:rsidR="00BE5F44" w:rsidRDefault="00BE5F44" w:rsidP="00B46D58">
      <w:pPr>
        <w:widowControl w:val="0"/>
        <w:tabs>
          <w:tab w:val="left" w:pos="1134"/>
        </w:tabs>
        <w:spacing w:after="160"/>
        <w:ind w:firstLine="567"/>
        <w:jc w:val="both"/>
        <w:rPr>
          <w:rFonts w:ascii="GHEA Grapalat" w:hAnsi="GHEA Grapalat"/>
        </w:rPr>
      </w:pPr>
    </w:p>
    <w:p w14:paraId="70BE99AB"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14:paraId="5B1A1C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3BC6E1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ED86A6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77E46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5818F6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67D37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283CA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AAC4E0D" w14:textId="77777777" w:rsidR="00D52566" w:rsidRPr="00B138F3" w:rsidRDefault="00D52566" w:rsidP="00B46D58">
      <w:pPr>
        <w:rPr>
          <w:rFonts w:ascii="GHEA Grapalat" w:hAnsi="GHEA Grapalat"/>
          <w:lang w:val="hy-AM"/>
        </w:rPr>
      </w:pPr>
    </w:p>
    <w:p w14:paraId="6F3B321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FCC53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B138F3">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269F62" w14:textId="77777777" w:rsidR="0094684E" w:rsidRPr="00B138F3" w:rsidRDefault="0094684E" w:rsidP="00B46D58">
      <w:pPr>
        <w:widowControl w:val="0"/>
        <w:spacing w:after="160"/>
        <w:jc w:val="center"/>
        <w:rPr>
          <w:rFonts w:ascii="GHEA Grapalat" w:hAnsi="GHEA Grapalat"/>
          <w:lang w:val="hy-AM"/>
        </w:rPr>
      </w:pPr>
    </w:p>
    <w:p w14:paraId="1CBD224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ED8058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0591E2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0"/>
        <w:t>21</w:t>
      </w:r>
      <w:r w:rsidRPr="00B138F3">
        <w:rPr>
          <w:rFonts w:ascii="GHEA Grapalat" w:hAnsi="GHEA Grapalat"/>
        </w:rPr>
        <w:t>.</w:t>
      </w:r>
    </w:p>
    <w:p w14:paraId="55E69FA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B87893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9A7914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C7DB8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w:t>
      </w:r>
      <w:r w:rsidRPr="00B138F3">
        <w:rPr>
          <w:rFonts w:ascii="GHEA Grapalat" w:hAnsi="GHEA Grapalat"/>
        </w:rPr>
        <w:lastRenderedPageBreak/>
        <w:t xml:space="preserve">будет являться неотъемлемой частью договора. </w:t>
      </w:r>
    </w:p>
    <w:p w14:paraId="5E1505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792CF5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2810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A0229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0079D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1"/>
        <w:t>22</w:t>
      </w:r>
      <w:r w:rsidRPr="00B138F3">
        <w:rPr>
          <w:rFonts w:ascii="GHEA Grapalat" w:hAnsi="GHEA Grapalat"/>
        </w:rPr>
        <w:t>.</w:t>
      </w:r>
    </w:p>
    <w:p w14:paraId="482700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B42B80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999BC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9EC03E5" w14:textId="77777777" w:rsidR="00071D1C" w:rsidRDefault="00071D1C" w:rsidP="00B46D58">
      <w:pPr>
        <w:widowControl w:val="0"/>
        <w:tabs>
          <w:tab w:val="left" w:pos="1276"/>
        </w:tabs>
        <w:spacing w:after="160"/>
        <w:ind w:firstLine="567"/>
        <w:jc w:val="both"/>
        <w:rPr>
          <w:ins w:id="16"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E5E4DB7" w14:textId="5019AFD6" w:rsidR="009D7F36" w:rsidRPr="00613407" w:rsidRDefault="009D7F36" w:rsidP="00B46D58">
      <w:pPr>
        <w:widowControl w:val="0"/>
        <w:tabs>
          <w:tab w:val="left" w:pos="1276"/>
        </w:tabs>
        <w:spacing w:after="160"/>
        <w:ind w:firstLine="567"/>
        <w:jc w:val="both"/>
        <w:rPr>
          <w:rFonts w:ascii="GHEA Grapalat" w:hAnsi="GHEA Grapalat"/>
          <w:spacing w:val="-6"/>
          <w:lang w:val="hy-AM"/>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w:t>
      </w:r>
      <w:r w:rsidRPr="00613407">
        <w:rPr>
          <w:rFonts w:ascii="GHEA Grapalat" w:eastAsiaTheme="minorHAnsi" w:hAnsi="GHEA Grapalat" w:cstheme="minorBidi"/>
          <w:sz w:val="22"/>
          <w:szCs w:val="22"/>
          <w:lang w:eastAsia="en-US" w:bidi="ar-SA"/>
        </w:rPr>
        <w:t xml:space="preserve">факторинга (Приложение </w:t>
      </w:r>
      <w:r w:rsidRPr="00613407">
        <w:rPr>
          <w:rFonts w:ascii="GHEA Grapalat" w:eastAsiaTheme="minorHAnsi" w:hAnsi="GHEA Grapalat" w:cstheme="minorBidi"/>
          <w:sz w:val="22"/>
          <w:szCs w:val="22"/>
          <w:lang w:val="en-US" w:eastAsia="en-US" w:bidi="ar-SA"/>
        </w:rPr>
        <w:t>N</w:t>
      </w:r>
      <w:r w:rsidRPr="00613407">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4743C7" w:rsidRPr="00613407">
        <w:rPr>
          <w:rStyle w:val="ezkurwreuab5ozgtqnkl"/>
          <w:i/>
          <w:sz w:val="20"/>
          <w:szCs w:val="20"/>
        </w:rPr>
        <w:t>выдачи платежного</w:t>
      </w:r>
      <w:r w:rsidR="004743C7" w:rsidRPr="00613407">
        <w:rPr>
          <w:i/>
          <w:sz w:val="20"/>
          <w:szCs w:val="20"/>
        </w:rPr>
        <w:t xml:space="preserve"> </w:t>
      </w:r>
      <w:r w:rsidR="004743C7" w:rsidRPr="00613407">
        <w:rPr>
          <w:rStyle w:val="ezkurwreuab5ozgtqnkl"/>
          <w:i/>
          <w:sz w:val="20"/>
          <w:szCs w:val="20"/>
        </w:rPr>
        <w:t>поручения</w:t>
      </w:r>
      <w:r w:rsidR="004743C7" w:rsidRPr="00613407">
        <w:rPr>
          <w:i/>
          <w:sz w:val="20"/>
          <w:szCs w:val="20"/>
        </w:rPr>
        <w:t xml:space="preserve"> </w:t>
      </w:r>
      <w:r w:rsidR="004743C7" w:rsidRPr="00613407">
        <w:rPr>
          <w:rStyle w:val="ezkurwreuab5ozgtqnkl"/>
          <w:i/>
          <w:sz w:val="20"/>
          <w:szCs w:val="20"/>
        </w:rPr>
        <w:t>банку</w:t>
      </w:r>
      <w:r w:rsidRPr="00613407">
        <w:rPr>
          <w:rFonts w:ascii="GHEA Grapalat" w:eastAsiaTheme="minorHAnsi" w:hAnsi="GHEA Grapalat" w:cstheme="minorBidi"/>
          <w:sz w:val="22"/>
          <w:szCs w:val="22"/>
          <w:lang w:eastAsia="en-US" w:bidi="ar-SA"/>
        </w:rPr>
        <w:t>.</w:t>
      </w:r>
    </w:p>
    <w:p w14:paraId="02D86A68" w14:textId="77777777" w:rsidR="00071D1C" w:rsidRPr="00613407" w:rsidRDefault="00071D1C" w:rsidP="00B46D58">
      <w:pPr>
        <w:widowControl w:val="0"/>
        <w:tabs>
          <w:tab w:val="left" w:pos="1276"/>
        </w:tabs>
        <w:spacing w:after="160"/>
        <w:ind w:firstLine="567"/>
        <w:jc w:val="both"/>
        <w:rPr>
          <w:rFonts w:ascii="GHEA Grapalat" w:hAnsi="GHEA Grapalat"/>
          <w:spacing w:val="-6"/>
        </w:rPr>
      </w:pPr>
      <w:r w:rsidRPr="00613407">
        <w:rPr>
          <w:rFonts w:ascii="GHEA Grapalat" w:hAnsi="GHEA Grapalat"/>
        </w:rPr>
        <w:t>8.</w:t>
      </w:r>
      <w:r w:rsidR="009D7F36" w:rsidRPr="00613407">
        <w:rPr>
          <w:rFonts w:ascii="GHEA Grapalat" w:hAnsi="GHEA Grapalat"/>
        </w:rPr>
        <w:t>13</w:t>
      </w:r>
      <w:r w:rsidR="009D71F8" w:rsidRPr="00613407">
        <w:rPr>
          <w:rFonts w:ascii="GHEA Grapalat" w:hAnsi="GHEA Grapalat"/>
        </w:rPr>
        <w:t>.</w:t>
      </w:r>
      <w:r w:rsidR="009D71F8" w:rsidRPr="00613407">
        <w:rPr>
          <w:rFonts w:ascii="GHEA Grapalat" w:hAnsi="GHEA Grapalat"/>
        </w:rPr>
        <w:tab/>
      </w:r>
      <w:r w:rsidRPr="00613407">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376D440" w14:textId="77777777" w:rsidR="00071D1C" w:rsidRPr="00613407" w:rsidRDefault="00071D1C" w:rsidP="00B46D58">
      <w:pPr>
        <w:widowControl w:val="0"/>
        <w:tabs>
          <w:tab w:val="left" w:pos="1276"/>
        </w:tabs>
        <w:spacing w:after="160"/>
        <w:ind w:firstLine="567"/>
        <w:jc w:val="both"/>
        <w:rPr>
          <w:rFonts w:ascii="GHEA Grapalat" w:hAnsi="GHEA Grapalat"/>
        </w:rPr>
      </w:pPr>
      <w:r w:rsidRPr="00613407">
        <w:rPr>
          <w:rFonts w:ascii="GHEA Grapalat" w:hAnsi="GHEA Grapalat"/>
        </w:rPr>
        <w:t>8.</w:t>
      </w:r>
      <w:r w:rsidR="009D7F36" w:rsidRPr="00613407">
        <w:rPr>
          <w:rFonts w:ascii="GHEA Grapalat" w:hAnsi="GHEA Grapalat"/>
        </w:rPr>
        <w:t>14</w:t>
      </w:r>
      <w:r w:rsidR="005B2A24" w:rsidRPr="00613407">
        <w:rPr>
          <w:rFonts w:ascii="GHEA Grapalat" w:hAnsi="GHEA Grapalat"/>
        </w:rPr>
        <w:t>.</w:t>
      </w:r>
      <w:r w:rsidR="005B2A24" w:rsidRPr="00613407">
        <w:rPr>
          <w:rFonts w:ascii="GHEA Grapalat" w:hAnsi="GHEA Grapalat"/>
        </w:rPr>
        <w:tab/>
      </w:r>
      <w:r w:rsidRPr="00613407">
        <w:rPr>
          <w:rFonts w:ascii="GHEA Grapalat" w:hAnsi="GHEA Grapalat"/>
        </w:rPr>
        <w:t>Договор составлен на ____</w:t>
      </w:r>
      <w:r w:rsidR="00E95CE6" w:rsidRPr="00613407">
        <w:rPr>
          <w:rFonts w:ascii="GHEA Grapalat" w:hAnsi="GHEA Grapalat"/>
        </w:rPr>
        <w:t>_______</w:t>
      </w:r>
      <w:r w:rsidRPr="00613407">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613407">
        <w:rPr>
          <w:rFonts w:ascii="GHEA Grapalat" w:hAnsi="GHEA Grapalat"/>
        </w:rPr>
        <w:t>1.</w:t>
      </w:r>
      <w:r w:rsidR="00E95CE6" w:rsidRPr="00613407">
        <w:rPr>
          <w:rFonts w:ascii="GHEA Grapalat" w:hAnsi="GHEA Grapalat"/>
        </w:rPr>
        <w:t xml:space="preserve"> </w:t>
      </w:r>
      <w:r w:rsidR="009D7F36" w:rsidRPr="00613407">
        <w:rPr>
          <w:rFonts w:ascii="GHEA Grapalat" w:hAnsi="GHEA Grapalat"/>
        </w:rPr>
        <w:t xml:space="preserve">и № 4. </w:t>
      </w:r>
      <w:r w:rsidRPr="00613407">
        <w:rPr>
          <w:rFonts w:ascii="GHEA Grapalat" w:hAnsi="GHEA Grapalat"/>
        </w:rPr>
        <w:t>к</w:t>
      </w:r>
      <w:r w:rsidR="00E95CE6" w:rsidRPr="00613407">
        <w:rPr>
          <w:rFonts w:ascii="Courier New" w:hAnsi="Courier New" w:cs="Courier New"/>
          <w:lang w:val="en-US"/>
        </w:rPr>
        <w:t> </w:t>
      </w:r>
      <w:r w:rsidRPr="00613407">
        <w:rPr>
          <w:rFonts w:ascii="GHEA Grapalat" w:hAnsi="GHEA Grapalat"/>
        </w:rPr>
        <w:t>договору считаются неотъемлемой частью договора.</w:t>
      </w:r>
    </w:p>
    <w:p w14:paraId="40B96522" w14:textId="77777777" w:rsidR="00071D1C" w:rsidRPr="00613407" w:rsidRDefault="00071D1C" w:rsidP="00B46D58">
      <w:pPr>
        <w:widowControl w:val="0"/>
        <w:tabs>
          <w:tab w:val="left" w:pos="1276"/>
        </w:tabs>
        <w:spacing w:after="160"/>
        <w:ind w:firstLine="567"/>
        <w:jc w:val="both"/>
        <w:rPr>
          <w:rFonts w:ascii="GHEA Grapalat" w:hAnsi="GHEA Grapalat"/>
        </w:rPr>
      </w:pPr>
      <w:r w:rsidRPr="00613407">
        <w:rPr>
          <w:rFonts w:ascii="GHEA Grapalat" w:hAnsi="GHEA Grapalat"/>
        </w:rPr>
        <w:t>8.</w:t>
      </w:r>
      <w:r w:rsidR="009D7F36" w:rsidRPr="00613407">
        <w:rPr>
          <w:rFonts w:ascii="GHEA Grapalat" w:hAnsi="GHEA Grapalat"/>
        </w:rPr>
        <w:t>15</w:t>
      </w:r>
      <w:r w:rsidR="00552934" w:rsidRPr="00613407">
        <w:rPr>
          <w:rFonts w:ascii="GHEA Grapalat" w:hAnsi="GHEA Grapalat"/>
        </w:rPr>
        <w:t>.</w:t>
      </w:r>
      <w:r w:rsidR="00552934" w:rsidRPr="00613407">
        <w:rPr>
          <w:rFonts w:ascii="GHEA Grapalat" w:hAnsi="GHEA Grapalat"/>
        </w:rPr>
        <w:tab/>
      </w:r>
      <w:r w:rsidRPr="00613407">
        <w:rPr>
          <w:rFonts w:ascii="GHEA Grapalat" w:hAnsi="GHEA Grapalat"/>
        </w:rPr>
        <w:t>К отношениям, связанным с договором, применяется право Республики Армения.</w:t>
      </w:r>
    </w:p>
    <w:p w14:paraId="5CEA2420" w14:textId="77777777" w:rsidR="00071D1C" w:rsidRPr="00613407" w:rsidRDefault="00071D1C" w:rsidP="00B46D58">
      <w:pPr>
        <w:widowControl w:val="0"/>
        <w:spacing w:after="160"/>
        <w:jc w:val="center"/>
        <w:rPr>
          <w:rFonts w:ascii="GHEA Grapalat" w:hAnsi="GHEA Grapalat"/>
          <w:b/>
        </w:rPr>
      </w:pPr>
      <w:r w:rsidRPr="00613407">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13407" w14:paraId="162FC971" w14:textId="77777777" w:rsidTr="0016519F">
        <w:tc>
          <w:tcPr>
            <w:tcW w:w="4536" w:type="dxa"/>
          </w:tcPr>
          <w:p w14:paraId="1D78DA83" w14:textId="77777777" w:rsidR="00071D1C" w:rsidRPr="00613407" w:rsidRDefault="00071D1C" w:rsidP="00B46D58">
            <w:pPr>
              <w:widowControl w:val="0"/>
              <w:spacing w:after="160"/>
              <w:jc w:val="center"/>
              <w:rPr>
                <w:rFonts w:ascii="GHEA Grapalat" w:hAnsi="GHEA Grapalat"/>
                <w:b/>
                <w:lang w:val="hy-AM"/>
              </w:rPr>
            </w:pPr>
            <w:r w:rsidRPr="00613407">
              <w:rPr>
                <w:rFonts w:ascii="GHEA Grapalat" w:hAnsi="GHEA Grapalat"/>
                <w:b/>
              </w:rPr>
              <w:t>ПОКУПАТЕЛЬ</w:t>
            </w:r>
          </w:p>
          <w:p w14:paraId="0472265E" w14:textId="77777777" w:rsidR="007656F7" w:rsidRPr="00613407" w:rsidRDefault="007656F7" w:rsidP="007656F7">
            <w:pPr>
              <w:widowControl w:val="0"/>
              <w:spacing w:after="160"/>
              <w:rPr>
                <w:rFonts w:ascii="GHEA Grapalat" w:hAnsi="GHEA Grapalat"/>
                <w:b/>
                <w:lang w:val="hy-AM"/>
              </w:rPr>
            </w:pPr>
          </w:p>
          <w:p w14:paraId="76849FD8" w14:textId="4C48159E" w:rsidR="007656F7" w:rsidRPr="00613407" w:rsidRDefault="007656F7" w:rsidP="007656F7">
            <w:pPr>
              <w:widowControl w:val="0"/>
              <w:spacing w:after="160"/>
              <w:rPr>
                <w:rFonts w:ascii="GHEA Grapalat" w:hAnsi="GHEA Grapalat" w:cs="Arial"/>
                <w:sz w:val="20"/>
                <w:szCs w:val="20"/>
                <w:lang w:val="hy-AM"/>
              </w:rPr>
            </w:pPr>
            <w:r w:rsidRPr="00613407">
              <w:rPr>
                <w:rFonts w:ascii="GHEA Grapalat" w:hAnsi="GHEA Grapalat" w:cs="Arial"/>
                <w:sz w:val="20"/>
                <w:szCs w:val="20"/>
                <w:lang w:val="hy-AM"/>
              </w:rPr>
              <w:t>ОНКО &lt;&lt;Джрвежской общины по хозяйственному обслуживанию&gt;&gt;</w:t>
            </w:r>
          </w:p>
          <w:p w14:paraId="6822AB46" w14:textId="74AA7D25" w:rsidR="007656F7" w:rsidRPr="00613407" w:rsidRDefault="00A61388" w:rsidP="007656F7">
            <w:pPr>
              <w:widowControl w:val="0"/>
              <w:spacing w:after="160"/>
              <w:rPr>
                <w:rFonts w:ascii="GHEA Grapalat" w:hAnsi="GHEA Grapalat" w:cs="Arial"/>
                <w:sz w:val="20"/>
                <w:szCs w:val="20"/>
                <w:lang w:val="hy-AM"/>
              </w:rPr>
            </w:pPr>
            <w:r w:rsidRPr="00613407">
              <w:rPr>
                <w:rFonts w:ascii="GHEA Grapalat" w:hAnsi="GHEA Grapalat" w:cs="Arial"/>
                <w:sz w:val="20"/>
                <w:szCs w:val="20"/>
                <w:lang w:val="hy-AM"/>
              </w:rPr>
              <w:t xml:space="preserve">РА Котайкская Область, село Дзорахбюр, </w:t>
            </w:r>
            <w:r w:rsidRPr="00613407">
              <w:rPr>
                <w:rFonts w:ascii="GHEA Grapalat" w:hAnsi="GHEA Grapalat" w:cs="Arial"/>
                <w:sz w:val="20"/>
                <w:szCs w:val="20"/>
                <w:lang w:val="hy-AM"/>
              </w:rPr>
              <w:lastRenderedPageBreak/>
              <w:t>улица Азатутяна 21</w:t>
            </w:r>
          </w:p>
          <w:p w14:paraId="41E8B0CC" w14:textId="16D347A5" w:rsidR="007656F7" w:rsidRPr="00613407" w:rsidRDefault="007656F7" w:rsidP="007656F7">
            <w:pPr>
              <w:widowControl w:val="0"/>
              <w:spacing w:after="160"/>
              <w:rPr>
                <w:sz w:val="20"/>
                <w:szCs w:val="20"/>
                <w:lang w:val="hy-AM" w:eastAsia="en-US"/>
              </w:rPr>
            </w:pPr>
            <w:r w:rsidRPr="00613407">
              <w:rPr>
                <w:rFonts w:ascii="GHEA Grapalat" w:hAnsi="GHEA Grapalat"/>
                <w:i/>
                <w:sz w:val="20"/>
                <w:szCs w:val="20"/>
                <w:lang w:val="hy-AM"/>
              </w:rPr>
              <w:t>N</w:t>
            </w:r>
            <w:r w:rsidRPr="00613407">
              <w:rPr>
                <w:rFonts w:ascii="GHEA Grapalat" w:hAnsi="GHEA Grapalat" w:cs="GHEA Grapalat"/>
                <w:i/>
                <w:sz w:val="20"/>
                <w:szCs w:val="20"/>
                <w:lang w:val="hy-AM"/>
              </w:rPr>
              <w:t>/</w:t>
            </w:r>
            <w:r w:rsidRPr="00613407">
              <w:rPr>
                <w:rFonts w:ascii="GHEA Grapalat" w:hAnsi="GHEA Grapalat"/>
                <w:i/>
                <w:sz w:val="20"/>
                <w:szCs w:val="20"/>
                <w:lang w:val="hy-AM"/>
              </w:rPr>
              <w:t>A</w:t>
            </w:r>
            <w:r w:rsidRPr="00613407">
              <w:rPr>
                <w:rFonts w:ascii="Courier New" w:hAnsi="Courier New" w:cs="Courier New"/>
                <w:i/>
                <w:sz w:val="20"/>
                <w:szCs w:val="20"/>
                <w:lang w:val="hy-AM"/>
              </w:rPr>
              <w:t> </w:t>
            </w:r>
            <w:r w:rsidRPr="00613407">
              <w:rPr>
                <w:rFonts w:ascii="Courier New" w:hAnsi="Courier New" w:cs="Courier New"/>
                <w:i/>
                <w:sz w:val="20"/>
                <w:szCs w:val="20"/>
                <w:lang w:val="en-US"/>
              </w:rPr>
              <w:t xml:space="preserve"> </w:t>
            </w:r>
            <w:r w:rsidRPr="00613407">
              <w:rPr>
                <w:sz w:val="20"/>
                <w:szCs w:val="20"/>
                <w:lang w:val="hy-AM" w:eastAsia="en-US"/>
              </w:rPr>
              <w:t>16075026029300</w:t>
            </w:r>
          </w:p>
          <w:p w14:paraId="087D2817" w14:textId="4477B553" w:rsidR="007656F7" w:rsidRPr="00613407" w:rsidRDefault="007656F7" w:rsidP="007656F7">
            <w:pPr>
              <w:widowControl w:val="0"/>
              <w:spacing w:after="160"/>
              <w:rPr>
                <w:sz w:val="20"/>
                <w:szCs w:val="20"/>
                <w:lang w:val="hy-AM" w:eastAsia="en-US"/>
              </w:rPr>
            </w:pPr>
            <w:r w:rsidRPr="00613407">
              <w:rPr>
                <w:rFonts w:ascii="GHEA Grapalat" w:hAnsi="GHEA Grapalat"/>
                <w:i/>
                <w:sz w:val="20"/>
                <w:szCs w:val="20"/>
                <w:lang w:val="hy-AM"/>
              </w:rPr>
              <w:t xml:space="preserve">ИНН: </w:t>
            </w:r>
            <w:r w:rsidRPr="00613407">
              <w:rPr>
                <w:sz w:val="20"/>
                <w:szCs w:val="20"/>
                <w:lang w:val="hy-AM" w:eastAsia="en-US"/>
              </w:rPr>
              <w:t>03536778</w:t>
            </w:r>
          </w:p>
          <w:p w14:paraId="60EE0D7D" w14:textId="0C7DA7D8" w:rsidR="007656F7" w:rsidRPr="00613407" w:rsidRDefault="00EB24CB" w:rsidP="007656F7">
            <w:pPr>
              <w:widowControl w:val="0"/>
              <w:spacing w:after="160"/>
              <w:rPr>
                <w:rFonts w:ascii="GHEA Grapalat" w:hAnsi="GHEA Grapalat"/>
                <w:sz w:val="22"/>
                <w:szCs w:val="22"/>
                <w:lang w:val="hy-AM"/>
              </w:rPr>
            </w:pPr>
            <w:hyperlink r:id="rId8" w:history="1">
              <w:r w:rsidR="007656F7" w:rsidRPr="00613407">
                <w:rPr>
                  <w:rStyle w:val="Hyperlink"/>
                  <w:rFonts w:ascii="GHEA Grapalat" w:hAnsi="GHEA Grapalat"/>
                  <w:sz w:val="22"/>
                  <w:szCs w:val="22"/>
                  <w:lang w:val="hy-AM"/>
                </w:rPr>
                <w:t>jht.gnumner@mail.ru</w:t>
              </w:r>
            </w:hyperlink>
          </w:p>
          <w:p w14:paraId="2ABDE102" w14:textId="77777777" w:rsidR="007656F7" w:rsidRPr="00613407" w:rsidRDefault="007656F7" w:rsidP="007656F7">
            <w:pPr>
              <w:widowControl w:val="0"/>
              <w:spacing w:after="160"/>
              <w:rPr>
                <w:rFonts w:ascii="GHEA Grapalat" w:hAnsi="GHEA Grapalat"/>
                <w:sz w:val="22"/>
                <w:szCs w:val="22"/>
                <w:lang w:val="hy-AM"/>
              </w:rPr>
            </w:pPr>
          </w:p>
          <w:p w14:paraId="7A161ADB" w14:textId="6D179220" w:rsidR="007656F7" w:rsidRPr="00613407" w:rsidRDefault="007656F7" w:rsidP="007656F7">
            <w:pPr>
              <w:widowControl w:val="0"/>
              <w:rPr>
                <w:rFonts w:ascii="GHEA Grapalat" w:hAnsi="GHEA Grapalat"/>
              </w:rPr>
            </w:pPr>
            <w:r w:rsidRPr="00613407">
              <w:rPr>
                <w:rFonts w:ascii="GHEA Grapalat" w:hAnsi="GHEA Grapalat"/>
                <w:i/>
              </w:rPr>
              <w:t xml:space="preserve">Директор </w:t>
            </w:r>
            <w:r w:rsidRPr="00613407">
              <w:rPr>
                <w:rFonts w:ascii="GHEA Grapalat" w:hAnsi="GHEA Grapalat"/>
              </w:rPr>
              <w:t xml:space="preserve">_______________  </w:t>
            </w:r>
          </w:p>
          <w:p w14:paraId="44A07017" w14:textId="3D1140B0" w:rsidR="00071D1C" w:rsidRPr="00613407" w:rsidRDefault="007656F7" w:rsidP="007656F7">
            <w:pPr>
              <w:widowControl w:val="0"/>
              <w:spacing w:after="160"/>
              <w:jc w:val="center"/>
              <w:rPr>
                <w:rFonts w:ascii="GHEA Grapalat" w:hAnsi="GHEA Grapalat"/>
                <w:sz w:val="16"/>
                <w:szCs w:val="16"/>
              </w:rPr>
            </w:pPr>
            <w:r w:rsidRPr="00613407">
              <w:rPr>
                <w:rFonts w:ascii="GHEA Grapalat" w:hAnsi="GHEA Grapalat"/>
                <w:sz w:val="16"/>
                <w:szCs w:val="16"/>
              </w:rPr>
              <w:t>/подпись/</w:t>
            </w:r>
          </w:p>
          <w:p w14:paraId="59F8FC58" w14:textId="77777777" w:rsidR="00071D1C" w:rsidRPr="00613407" w:rsidRDefault="00071D1C" w:rsidP="00B46D58">
            <w:pPr>
              <w:widowControl w:val="0"/>
              <w:spacing w:after="160"/>
              <w:jc w:val="center"/>
              <w:rPr>
                <w:rFonts w:ascii="GHEA Grapalat" w:hAnsi="GHEA Grapalat"/>
              </w:rPr>
            </w:pPr>
            <w:r w:rsidRPr="00613407">
              <w:rPr>
                <w:rFonts w:ascii="GHEA Grapalat" w:hAnsi="GHEA Grapalat"/>
              </w:rPr>
              <w:t>М. П.</w:t>
            </w:r>
          </w:p>
        </w:tc>
        <w:tc>
          <w:tcPr>
            <w:tcW w:w="760" w:type="dxa"/>
          </w:tcPr>
          <w:p w14:paraId="3FF59B94" w14:textId="77777777" w:rsidR="00071D1C" w:rsidRPr="00613407" w:rsidRDefault="00071D1C" w:rsidP="00B46D58">
            <w:pPr>
              <w:widowControl w:val="0"/>
              <w:spacing w:after="160"/>
              <w:jc w:val="center"/>
              <w:rPr>
                <w:rFonts w:ascii="GHEA Grapalat" w:hAnsi="GHEA Grapalat"/>
              </w:rPr>
            </w:pPr>
          </w:p>
        </w:tc>
        <w:tc>
          <w:tcPr>
            <w:tcW w:w="4343" w:type="dxa"/>
          </w:tcPr>
          <w:p w14:paraId="4C5E4DEA" w14:textId="77777777" w:rsidR="00071D1C" w:rsidRPr="00613407" w:rsidRDefault="00071D1C" w:rsidP="00B46D58">
            <w:pPr>
              <w:widowControl w:val="0"/>
              <w:spacing w:after="160"/>
              <w:jc w:val="center"/>
              <w:rPr>
                <w:rFonts w:ascii="GHEA Grapalat" w:hAnsi="GHEA Grapalat"/>
                <w:b/>
                <w:lang w:val="hy-AM"/>
              </w:rPr>
            </w:pPr>
            <w:r w:rsidRPr="00613407">
              <w:rPr>
                <w:rFonts w:ascii="GHEA Grapalat" w:hAnsi="GHEA Grapalat"/>
                <w:b/>
              </w:rPr>
              <w:t>ПРОДАВЕЦ</w:t>
            </w:r>
          </w:p>
          <w:p w14:paraId="4D1E99D2" w14:textId="77777777" w:rsidR="007656F7" w:rsidRPr="00613407" w:rsidRDefault="007656F7" w:rsidP="00B46D58">
            <w:pPr>
              <w:widowControl w:val="0"/>
              <w:spacing w:after="160"/>
              <w:jc w:val="center"/>
              <w:rPr>
                <w:rFonts w:ascii="GHEA Grapalat" w:hAnsi="GHEA Grapalat"/>
                <w:b/>
                <w:lang w:val="hy-AM"/>
              </w:rPr>
            </w:pPr>
          </w:p>
          <w:p w14:paraId="5B5AF740" w14:textId="77777777" w:rsidR="007656F7" w:rsidRPr="00613407" w:rsidRDefault="007656F7" w:rsidP="00B46D58">
            <w:pPr>
              <w:widowControl w:val="0"/>
              <w:spacing w:after="160"/>
              <w:jc w:val="center"/>
              <w:rPr>
                <w:rFonts w:ascii="GHEA Grapalat" w:hAnsi="GHEA Grapalat" w:cs="Sylfaen"/>
                <w:b/>
                <w:bCs/>
                <w:lang w:val="hy-AM"/>
              </w:rPr>
            </w:pPr>
          </w:p>
          <w:p w14:paraId="58DFD8FB" w14:textId="77777777" w:rsidR="00071D1C" w:rsidRPr="00613407" w:rsidRDefault="00F83E0A" w:rsidP="00B46D58">
            <w:pPr>
              <w:widowControl w:val="0"/>
              <w:jc w:val="center"/>
              <w:rPr>
                <w:rFonts w:ascii="GHEA Grapalat" w:hAnsi="GHEA Grapalat"/>
                <w:lang w:val="en-US"/>
              </w:rPr>
            </w:pPr>
            <w:r w:rsidRPr="00613407">
              <w:rPr>
                <w:rFonts w:ascii="GHEA Grapalat" w:hAnsi="GHEA Grapalat"/>
                <w:lang w:val="en-US"/>
              </w:rPr>
              <w:t>______________________</w:t>
            </w:r>
          </w:p>
          <w:p w14:paraId="1E940042" w14:textId="77777777" w:rsidR="00071D1C" w:rsidRPr="00613407" w:rsidRDefault="00071D1C" w:rsidP="00B46D58">
            <w:pPr>
              <w:widowControl w:val="0"/>
              <w:spacing w:after="160"/>
              <w:jc w:val="center"/>
              <w:rPr>
                <w:rFonts w:ascii="GHEA Grapalat" w:hAnsi="GHEA Grapalat"/>
                <w:sz w:val="16"/>
                <w:szCs w:val="16"/>
              </w:rPr>
            </w:pPr>
            <w:r w:rsidRPr="00613407">
              <w:rPr>
                <w:rFonts w:ascii="GHEA Grapalat" w:hAnsi="GHEA Grapalat"/>
                <w:sz w:val="16"/>
                <w:szCs w:val="16"/>
              </w:rPr>
              <w:lastRenderedPageBreak/>
              <w:t>/подпись/</w:t>
            </w:r>
          </w:p>
          <w:p w14:paraId="67B3CC4E" w14:textId="77777777" w:rsidR="00071D1C" w:rsidRPr="00613407" w:rsidRDefault="00071D1C" w:rsidP="00B46D58">
            <w:pPr>
              <w:widowControl w:val="0"/>
              <w:spacing w:after="160"/>
              <w:jc w:val="center"/>
              <w:rPr>
                <w:rFonts w:ascii="GHEA Grapalat" w:hAnsi="GHEA Grapalat"/>
                <w:lang w:val="hy-AM"/>
              </w:rPr>
            </w:pPr>
            <w:r w:rsidRPr="00613407">
              <w:rPr>
                <w:rFonts w:ascii="GHEA Grapalat" w:hAnsi="GHEA Grapalat"/>
              </w:rPr>
              <w:t>М. П.</w:t>
            </w:r>
          </w:p>
          <w:p w14:paraId="78DE7460" w14:textId="77777777" w:rsidR="004743C7" w:rsidRPr="00613407" w:rsidRDefault="004743C7" w:rsidP="00B46D58">
            <w:pPr>
              <w:widowControl w:val="0"/>
              <w:spacing w:after="160"/>
              <w:jc w:val="center"/>
              <w:rPr>
                <w:rFonts w:ascii="GHEA Grapalat" w:hAnsi="GHEA Grapalat"/>
                <w:lang w:val="hy-AM"/>
              </w:rPr>
            </w:pPr>
          </w:p>
          <w:p w14:paraId="2EDAAD1C" w14:textId="335D7BC1" w:rsidR="004743C7" w:rsidRPr="00613407" w:rsidRDefault="004743C7" w:rsidP="004743C7">
            <w:pPr>
              <w:widowControl w:val="0"/>
              <w:spacing w:after="160"/>
              <w:jc w:val="center"/>
              <w:rPr>
                <w:rFonts w:ascii="GHEA Grapalat" w:hAnsi="GHEA Grapalat"/>
                <w:lang w:val="hy-AM"/>
              </w:rPr>
            </w:pPr>
          </w:p>
        </w:tc>
      </w:tr>
    </w:tbl>
    <w:p w14:paraId="424FA55B" w14:textId="77777777" w:rsidR="00382B60" w:rsidRPr="00613407" w:rsidRDefault="00382B60" w:rsidP="00B46D58">
      <w:pPr>
        <w:widowControl w:val="0"/>
        <w:spacing w:after="160"/>
        <w:ind w:firstLine="567"/>
        <w:jc w:val="both"/>
        <w:rPr>
          <w:rFonts w:ascii="GHEA Grapalat" w:hAnsi="GHEA Grapalat"/>
          <w:i/>
          <w:lang w:val="hy-AM"/>
        </w:rPr>
      </w:pPr>
    </w:p>
    <w:p w14:paraId="04875B78" w14:textId="77777777" w:rsidR="00071D1C" w:rsidRPr="00613407" w:rsidRDefault="00071D1C" w:rsidP="00B46D58">
      <w:pPr>
        <w:widowControl w:val="0"/>
        <w:spacing w:after="160"/>
        <w:ind w:firstLine="567"/>
        <w:jc w:val="both"/>
        <w:rPr>
          <w:rFonts w:ascii="GHEA Grapalat" w:hAnsi="GHEA Grapalat"/>
        </w:rPr>
      </w:pPr>
      <w:r w:rsidRPr="00613407">
        <w:rPr>
          <w:rFonts w:ascii="GHEA Grapalat" w:hAnsi="GHEA Grapalat"/>
          <w:i/>
        </w:rPr>
        <w:t>В случае необходимости в договор могут быть включены не</w:t>
      </w:r>
      <w:r w:rsidR="001D0249" w:rsidRPr="00613407">
        <w:rPr>
          <w:rFonts w:ascii="Courier New" w:hAnsi="Courier New" w:cs="Courier New"/>
          <w:i/>
          <w:lang w:val="en-US"/>
        </w:rPr>
        <w:t> </w:t>
      </w:r>
      <w:r w:rsidRPr="00613407">
        <w:rPr>
          <w:rFonts w:ascii="GHEA Grapalat" w:hAnsi="GHEA Grapalat"/>
          <w:i/>
        </w:rPr>
        <w:t>противоречащие законодательству Республики Армения положения.</w:t>
      </w:r>
    </w:p>
    <w:p w14:paraId="57CCC20A" w14:textId="77777777" w:rsidR="00071D1C" w:rsidRPr="00B138F3" w:rsidRDefault="00DA240A" w:rsidP="00B46D58">
      <w:pPr>
        <w:widowControl w:val="0"/>
        <w:spacing w:after="160"/>
        <w:rPr>
          <w:rFonts w:ascii="GHEA Grapalat" w:hAnsi="GHEA Grapalat"/>
        </w:rPr>
      </w:pPr>
      <w:r w:rsidRPr="00613407">
        <w:rPr>
          <w:rFonts w:ascii="GHEA Grapalat" w:hAnsi="GHEA Grapalat"/>
        </w:rPr>
        <w:t>-----------------------</w:t>
      </w:r>
    </w:p>
    <w:p w14:paraId="09815007" w14:textId="77777777" w:rsidR="00071D1C" w:rsidRPr="00FB29E1" w:rsidRDefault="00071D1C" w:rsidP="00B46D58">
      <w:pPr>
        <w:widowControl w:val="0"/>
        <w:spacing w:after="160"/>
        <w:jc w:val="right"/>
        <w:rPr>
          <w:rFonts w:ascii="GHEA Grapalat" w:hAnsi="GHEA Grapalat"/>
          <w:lang w:val="hy-AM"/>
          <w:rPrChange w:id="17"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40E7DD9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A2C6A1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4EE70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14:paraId="3A4BE86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925"/>
        <w:gridCol w:w="1467"/>
        <w:gridCol w:w="1085"/>
        <w:gridCol w:w="1559"/>
        <w:gridCol w:w="1104"/>
        <w:gridCol w:w="884"/>
        <w:gridCol w:w="754"/>
        <w:gridCol w:w="1113"/>
        <w:gridCol w:w="947"/>
      </w:tblGrid>
      <w:tr w:rsidR="00B138F3" w:rsidRPr="00B138F3" w14:paraId="096E83B4" w14:textId="77777777" w:rsidTr="00317BD2">
        <w:trPr>
          <w:jc w:val="center"/>
        </w:trPr>
        <w:tc>
          <w:tcPr>
            <w:tcW w:w="16350" w:type="dxa"/>
            <w:gridSpan w:val="12"/>
          </w:tcPr>
          <w:p w14:paraId="0D1F6B9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B93206D" w14:textId="77777777" w:rsidTr="00A0729F">
        <w:trPr>
          <w:trHeight w:val="219"/>
          <w:jc w:val="center"/>
        </w:trPr>
        <w:tc>
          <w:tcPr>
            <w:tcW w:w="1241" w:type="dxa"/>
            <w:vMerge w:val="restart"/>
            <w:vAlign w:val="center"/>
          </w:tcPr>
          <w:p w14:paraId="6FBF44B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3" w:type="dxa"/>
            <w:vMerge w:val="restart"/>
            <w:vAlign w:val="center"/>
          </w:tcPr>
          <w:p w14:paraId="17BB0BE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8" w:type="dxa"/>
            <w:vMerge w:val="restart"/>
            <w:vAlign w:val="center"/>
          </w:tcPr>
          <w:p w14:paraId="7DC4490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6E335109"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1467" w:type="dxa"/>
            <w:vMerge w:val="restart"/>
            <w:vAlign w:val="center"/>
          </w:tcPr>
          <w:p w14:paraId="41B8B3E4"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65DA01C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778301D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04" w:type="dxa"/>
            <w:vMerge w:val="restart"/>
            <w:vAlign w:val="center"/>
          </w:tcPr>
          <w:p w14:paraId="77EB5B9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4" w:type="dxa"/>
            <w:vMerge w:val="restart"/>
            <w:vAlign w:val="center"/>
          </w:tcPr>
          <w:p w14:paraId="1B24B34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9FD758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B5C97D8" w14:textId="77777777" w:rsidTr="004738BA">
        <w:trPr>
          <w:trHeight w:val="445"/>
          <w:jc w:val="center"/>
        </w:trPr>
        <w:tc>
          <w:tcPr>
            <w:tcW w:w="1241" w:type="dxa"/>
            <w:vMerge/>
            <w:vAlign w:val="center"/>
          </w:tcPr>
          <w:p w14:paraId="164FC1A7" w14:textId="77777777" w:rsidR="00071D1C" w:rsidRPr="00B138F3" w:rsidRDefault="00071D1C" w:rsidP="00B46D58">
            <w:pPr>
              <w:widowControl w:val="0"/>
              <w:jc w:val="center"/>
              <w:rPr>
                <w:rFonts w:ascii="GHEA Grapalat" w:hAnsi="GHEA Grapalat"/>
                <w:sz w:val="16"/>
                <w:szCs w:val="16"/>
              </w:rPr>
            </w:pPr>
          </w:p>
        </w:tc>
        <w:tc>
          <w:tcPr>
            <w:tcW w:w="2713" w:type="dxa"/>
            <w:vMerge/>
            <w:vAlign w:val="center"/>
          </w:tcPr>
          <w:p w14:paraId="0CC4E529" w14:textId="77777777" w:rsidR="00071D1C" w:rsidRPr="00B138F3" w:rsidRDefault="00071D1C" w:rsidP="00B46D58">
            <w:pPr>
              <w:widowControl w:val="0"/>
              <w:jc w:val="center"/>
              <w:rPr>
                <w:rFonts w:ascii="GHEA Grapalat" w:hAnsi="GHEA Grapalat"/>
                <w:sz w:val="16"/>
                <w:szCs w:val="16"/>
              </w:rPr>
            </w:pPr>
          </w:p>
        </w:tc>
        <w:tc>
          <w:tcPr>
            <w:tcW w:w="1558" w:type="dxa"/>
            <w:vMerge/>
            <w:vAlign w:val="center"/>
          </w:tcPr>
          <w:p w14:paraId="7897FFED"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7A42237A"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5657ED3D"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63528FC"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0720DA2" w14:textId="77777777" w:rsidR="00071D1C" w:rsidRPr="00B138F3" w:rsidRDefault="00071D1C" w:rsidP="00B46D58">
            <w:pPr>
              <w:widowControl w:val="0"/>
              <w:jc w:val="center"/>
              <w:rPr>
                <w:rFonts w:ascii="GHEA Grapalat" w:hAnsi="GHEA Grapalat"/>
                <w:sz w:val="16"/>
                <w:szCs w:val="16"/>
              </w:rPr>
            </w:pPr>
          </w:p>
        </w:tc>
        <w:tc>
          <w:tcPr>
            <w:tcW w:w="1104" w:type="dxa"/>
            <w:vMerge/>
            <w:vAlign w:val="center"/>
          </w:tcPr>
          <w:p w14:paraId="7281E1A1" w14:textId="77777777" w:rsidR="00071D1C" w:rsidRPr="00B138F3" w:rsidRDefault="00071D1C" w:rsidP="00B46D58">
            <w:pPr>
              <w:widowControl w:val="0"/>
              <w:jc w:val="center"/>
              <w:rPr>
                <w:rFonts w:ascii="GHEA Grapalat" w:hAnsi="GHEA Grapalat"/>
                <w:sz w:val="16"/>
                <w:szCs w:val="16"/>
              </w:rPr>
            </w:pPr>
          </w:p>
        </w:tc>
        <w:tc>
          <w:tcPr>
            <w:tcW w:w="884" w:type="dxa"/>
            <w:vMerge/>
            <w:vAlign w:val="center"/>
          </w:tcPr>
          <w:p w14:paraId="7BB9DF43" w14:textId="77777777" w:rsidR="00071D1C" w:rsidRPr="00B138F3" w:rsidRDefault="00071D1C" w:rsidP="00B46D58">
            <w:pPr>
              <w:widowControl w:val="0"/>
              <w:jc w:val="center"/>
              <w:rPr>
                <w:rFonts w:ascii="GHEA Grapalat" w:hAnsi="GHEA Grapalat"/>
                <w:sz w:val="16"/>
                <w:szCs w:val="16"/>
              </w:rPr>
            </w:pPr>
          </w:p>
        </w:tc>
        <w:tc>
          <w:tcPr>
            <w:tcW w:w="754" w:type="dxa"/>
            <w:vAlign w:val="center"/>
          </w:tcPr>
          <w:p w14:paraId="24B6FE4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13" w:type="dxa"/>
            <w:vAlign w:val="center"/>
          </w:tcPr>
          <w:p w14:paraId="1B44F9A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0294C3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2F19D0" w:rsidRPr="00B138F3" w14:paraId="0351F4FC" w14:textId="77777777" w:rsidTr="006A1A3F">
        <w:trPr>
          <w:trHeight w:val="246"/>
          <w:jc w:val="center"/>
        </w:trPr>
        <w:tc>
          <w:tcPr>
            <w:tcW w:w="1241" w:type="dxa"/>
          </w:tcPr>
          <w:p w14:paraId="7A39FB1A" w14:textId="2AB34A8B" w:rsidR="002F19D0" w:rsidRPr="00D11B93" w:rsidRDefault="002F19D0" w:rsidP="002F19D0">
            <w:pPr>
              <w:widowControl w:val="0"/>
              <w:jc w:val="center"/>
              <w:rPr>
                <w:rFonts w:ascii="GHEA Grapalat" w:hAnsi="GHEA Grapalat"/>
                <w:sz w:val="16"/>
                <w:szCs w:val="16"/>
              </w:rPr>
            </w:pPr>
            <w:r w:rsidRPr="003A4CFF">
              <w:rPr>
                <w:rFonts w:ascii="GHEA Grapalat" w:hAnsi="GHEA Grapalat"/>
                <w:sz w:val="20"/>
              </w:rPr>
              <w:t>1</w:t>
            </w:r>
          </w:p>
        </w:tc>
        <w:tc>
          <w:tcPr>
            <w:tcW w:w="2713" w:type="dxa"/>
            <w:vAlign w:val="center"/>
          </w:tcPr>
          <w:p w14:paraId="1D631925" w14:textId="0D427B01" w:rsidR="002F19D0" w:rsidRPr="00A0729F" w:rsidRDefault="002F19D0" w:rsidP="002F19D0">
            <w:pPr>
              <w:widowControl w:val="0"/>
              <w:jc w:val="center"/>
              <w:rPr>
                <w:rFonts w:ascii="GHEA Grapalat" w:hAnsi="GHEA Grapalat"/>
                <w:sz w:val="16"/>
                <w:szCs w:val="16"/>
                <w:highlight w:val="yellow"/>
              </w:rPr>
            </w:pPr>
            <w:r w:rsidRPr="003A4CFF">
              <w:rPr>
                <w:rFonts w:ascii="GHEA Grapalat" w:hAnsi="GHEA Grapalat"/>
              </w:rPr>
              <w:t>09411710</w:t>
            </w:r>
          </w:p>
        </w:tc>
        <w:tc>
          <w:tcPr>
            <w:tcW w:w="1558" w:type="dxa"/>
            <w:vAlign w:val="center"/>
          </w:tcPr>
          <w:p w14:paraId="7DC86E4A" w14:textId="1AC489A2" w:rsidR="002F19D0" w:rsidRPr="00FE44A7" w:rsidRDefault="002F19D0" w:rsidP="002F19D0">
            <w:pPr>
              <w:widowControl w:val="0"/>
              <w:jc w:val="center"/>
              <w:rPr>
                <w:rFonts w:ascii="GHEA Grapalat" w:hAnsi="GHEA Grapalat"/>
                <w:sz w:val="16"/>
                <w:szCs w:val="16"/>
                <w:highlight w:val="yellow"/>
                <w:lang w:val="hy-AM"/>
              </w:rPr>
            </w:pPr>
            <w:r w:rsidRPr="003A4CFF">
              <w:rPr>
                <w:rFonts w:ascii="GHEA Grapalat" w:hAnsi="GHEA Grapalat"/>
              </w:rPr>
              <w:t>Сжатый природный газ</w:t>
            </w:r>
          </w:p>
        </w:tc>
        <w:tc>
          <w:tcPr>
            <w:tcW w:w="1925" w:type="dxa"/>
          </w:tcPr>
          <w:p w14:paraId="0D3C0286" w14:textId="00E0C7CC" w:rsidR="002F19D0" w:rsidRPr="00A0729F" w:rsidRDefault="002F19D0" w:rsidP="002F19D0">
            <w:pPr>
              <w:widowControl w:val="0"/>
              <w:jc w:val="center"/>
              <w:rPr>
                <w:rFonts w:ascii="GHEA Grapalat" w:hAnsi="GHEA Grapalat"/>
                <w:sz w:val="16"/>
                <w:szCs w:val="16"/>
                <w:highlight w:val="yellow"/>
              </w:rPr>
            </w:pPr>
          </w:p>
        </w:tc>
        <w:tc>
          <w:tcPr>
            <w:tcW w:w="1467" w:type="dxa"/>
            <w:vAlign w:val="bottom"/>
          </w:tcPr>
          <w:p w14:paraId="044C877A" w14:textId="77777777" w:rsidR="002F19D0" w:rsidRPr="003A4CFF" w:rsidRDefault="002F19D0" w:rsidP="002F19D0">
            <w:pPr>
              <w:rPr>
                <w:rFonts w:ascii="GHEA Mariam" w:hAnsi="GHEA Mariam"/>
                <w:sz w:val="16"/>
                <w:szCs w:val="14"/>
              </w:rPr>
            </w:pPr>
            <w:r w:rsidRPr="003A4CFF">
              <w:rPr>
                <w:rFonts w:ascii="GHEA Mariam" w:hAnsi="GHEA Mariam"/>
                <w:sz w:val="16"/>
                <w:szCs w:val="14"/>
              </w:rPr>
              <w:t>Компримированный природный газ, который получают в результате нескольких стадий последовательно</w:t>
            </w:r>
            <w:r w:rsidRPr="003A4CFF">
              <w:rPr>
                <w:rFonts w:ascii="GHEA Mariam" w:hAnsi="GHEA Mariam"/>
                <w:sz w:val="16"/>
                <w:szCs w:val="14"/>
              </w:rPr>
              <w:lastRenderedPageBreak/>
              <w:t>й газоочистки в технологических процессах автогазозаправочных станций: очистки смеси, удаления влаги и других примесей и сжатия, не предполагающего изменения состава компонентов.</w:t>
            </w:r>
          </w:p>
          <w:p w14:paraId="06F60A9F" w14:textId="77777777" w:rsidR="002F19D0" w:rsidRPr="003A4CFF" w:rsidRDefault="002F19D0" w:rsidP="002F19D0">
            <w:pPr>
              <w:rPr>
                <w:rFonts w:ascii="GHEA Mariam" w:hAnsi="GHEA Mariam"/>
                <w:sz w:val="16"/>
                <w:szCs w:val="14"/>
              </w:rPr>
            </w:pPr>
            <w:r w:rsidRPr="003A4CFF">
              <w:rPr>
                <w:rFonts w:ascii="GHEA Mariam" w:hAnsi="GHEA Mariam"/>
                <w:sz w:val="16"/>
                <w:szCs w:val="14"/>
              </w:rPr>
              <w:t>При заправке баллонов избыточное давление сжатого природного газового топлива должно соответствовать техническим условиям газозаправочной станции и заполняемых газовых баллонов и не должно превышать предел давления 19,6 МПа.</w:t>
            </w:r>
          </w:p>
          <w:p w14:paraId="28022B30" w14:textId="77777777" w:rsidR="002F19D0" w:rsidRPr="003A4CFF" w:rsidRDefault="002F19D0" w:rsidP="002F19D0">
            <w:pPr>
              <w:rPr>
                <w:rFonts w:ascii="GHEA Mariam" w:hAnsi="GHEA Mariam"/>
                <w:sz w:val="16"/>
                <w:szCs w:val="14"/>
              </w:rPr>
            </w:pPr>
            <w:r w:rsidRPr="003A4CFF">
              <w:rPr>
                <w:rFonts w:ascii="GHEA Mariam" w:hAnsi="GHEA Mariam"/>
                <w:sz w:val="16"/>
                <w:szCs w:val="14"/>
              </w:rPr>
              <w:t xml:space="preserve">Температура газа, заправленного в баллон, может быть выше температуры окружающей среды не более </w:t>
            </w:r>
            <w:r w:rsidRPr="003A4CFF">
              <w:rPr>
                <w:rFonts w:ascii="GHEA Mariam" w:hAnsi="GHEA Mariam"/>
                <w:sz w:val="16"/>
                <w:szCs w:val="14"/>
              </w:rPr>
              <w:lastRenderedPageBreak/>
              <w:t>чем на 150 0С, но не должна превышать температуру 600 0С.</w:t>
            </w:r>
          </w:p>
          <w:p w14:paraId="763F9777" w14:textId="77777777" w:rsidR="002F19D0" w:rsidRPr="003A4CFF" w:rsidRDefault="002F19D0" w:rsidP="002F19D0">
            <w:pPr>
              <w:rPr>
                <w:rFonts w:ascii="GHEA Mariam" w:hAnsi="GHEA Mariam"/>
                <w:sz w:val="16"/>
                <w:szCs w:val="14"/>
              </w:rPr>
            </w:pPr>
            <w:r w:rsidRPr="003A4CFF">
              <w:rPr>
                <w:rFonts w:ascii="GHEA Mariam" w:hAnsi="GHEA Mariam"/>
                <w:sz w:val="16"/>
                <w:szCs w:val="14"/>
              </w:rPr>
              <w:t>Поставщик предоставляет равномерно распределенные талоны на заправку сжатым природным газом емкостью 5 и 10 кг, по которым можно заправляться природным сжатым газом на территории поселка Джрвеж или на заправочных станциях, расположенных на расстоянии до 5 км от поселка.</w:t>
            </w:r>
          </w:p>
          <w:p w14:paraId="5239890C" w14:textId="00A2B7EE" w:rsidR="002F19D0" w:rsidRPr="00D11B93" w:rsidRDefault="002F19D0" w:rsidP="002F19D0">
            <w:pPr>
              <w:widowControl w:val="0"/>
              <w:jc w:val="center"/>
              <w:rPr>
                <w:rFonts w:ascii="GHEA Grapalat" w:hAnsi="GHEA Grapalat"/>
                <w:sz w:val="14"/>
                <w:szCs w:val="20"/>
                <w:highlight w:val="yellow"/>
              </w:rPr>
            </w:pPr>
            <w:r w:rsidRPr="003A4CFF">
              <w:rPr>
                <w:rFonts w:ascii="GHEA Mariam" w:hAnsi="GHEA Mariam"/>
                <w:sz w:val="16"/>
                <w:szCs w:val="14"/>
              </w:rPr>
              <w:t>Последовательность поставок согласно графику закупок.</w:t>
            </w:r>
          </w:p>
        </w:tc>
        <w:tc>
          <w:tcPr>
            <w:tcW w:w="1085" w:type="dxa"/>
            <w:vAlign w:val="center"/>
          </w:tcPr>
          <w:p w14:paraId="044B7E4F" w14:textId="532843F7" w:rsidR="002F19D0" w:rsidRPr="004738BA" w:rsidRDefault="002F19D0" w:rsidP="002F19D0">
            <w:pPr>
              <w:widowControl w:val="0"/>
              <w:jc w:val="center"/>
              <w:rPr>
                <w:rFonts w:ascii="GHEA Grapalat" w:hAnsi="GHEA Grapalat"/>
                <w:sz w:val="16"/>
                <w:szCs w:val="16"/>
                <w:highlight w:val="yellow"/>
                <w:lang w:val="en-US"/>
              </w:rPr>
            </w:pPr>
            <w:r w:rsidRPr="003A4CFF">
              <w:rPr>
                <w:rFonts w:ascii="GHEA Grapalat" w:hAnsi="GHEA Grapalat"/>
                <w:sz w:val="20"/>
                <w:szCs w:val="20"/>
                <w:lang w:val="hy-AM"/>
              </w:rPr>
              <w:lastRenderedPageBreak/>
              <w:t>кг</w:t>
            </w:r>
          </w:p>
        </w:tc>
        <w:tc>
          <w:tcPr>
            <w:tcW w:w="1559" w:type="dxa"/>
            <w:vAlign w:val="center"/>
          </w:tcPr>
          <w:p w14:paraId="5F395438" w14:textId="635E1F81" w:rsidR="002F19D0" w:rsidRPr="00B72BC7" w:rsidRDefault="002F19D0" w:rsidP="002F19D0">
            <w:pPr>
              <w:widowControl w:val="0"/>
              <w:jc w:val="center"/>
              <w:rPr>
                <w:rFonts w:ascii="GHEA Grapalat" w:hAnsi="GHEA Grapalat"/>
                <w:sz w:val="16"/>
                <w:szCs w:val="16"/>
              </w:rPr>
            </w:pPr>
            <w:r w:rsidRPr="00B72BC7">
              <w:rPr>
                <w:rFonts w:ascii="GHEA Grapalat" w:hAnsi="GHEA Grapalat"/>
                <w:sz w:val="20"/>
                <w:szCs w:val="20"/>
              </w:rPr>
              <w:t>320</w:t>
            </w:r>
          </w:p>
        </w:tc>
        <w:tc>
          <w:tcPr>
            <w:tcW w:w="1104" w:type="dxa"/>
            <w:vAlign w:val="center"/>
          </w:tcPr>
          <w:p w14:paraId="3560D909" w14:textId="3D6932BE" w:rsidR="002F19D0" w:rsidRPr="00B72BC7" w:rsidRDefault="00B72BC7" w:rsidP="002F19D0">
            <w:pPr>
              <w:widowControl w:val="0"/>
              <w:jc w:val="center"/>
              <w:rPr>
                <w:rFonts w:ascii="GHEA Grapalat" w:hAnsi="GHEA Grapalat"/>
                <w:sz w:val="16"/>
                <w:szCs w:val="16"/>
                <w:lang w:val="hy-AM"/>
              </w:rPr>
            </w:pPr>
            <w:r w:rsidRPr="00B72BC7">
              <w:rPr>
                <w:rFonts w:ascii="GHEA Grapalat" w:hAnsi="GHEA Grapalat"/>
                <w:sz w:val="20"/>
                <w:lang w:val="hy-AM"/>
              </w:rPr>
              <w:t>3 200 000</w:t>
            </w:r>
          </w:p>
        </w:tc>
        <w:tc>
          <w:tcPr>
            <w:tcW w:w="884" w:type="dxa"/>
            <w:vAlign w:val="center"/>
          </w:tcPr>
          <w:p w14:paraId="5F730F4D" w14:textId="6D130299" w:rsidR="002F19D0" w:rsidRPr="004738BA" w:rsidRDefault="002F19D0" w:rsidP="002F19D0">
            <w:pPr>
              <w:widowControl w:val="0"/>
              <w:jc w:val="center"/>
              <w:rPr>
                <w:rFonts w:ascii="GHEA Grapalat" w:hAnsi="GHEA Grapalat"/>
                <w:sz w:val="16"/>
                <w:szCs w:val="16"/>
                <w:highlight w:val="yellow"/>
                <w:lang w:val="en-US"/>
              </w:rPr>
            </w:pPr>
            <w:r w:rsidRPr="003A4CFF">
              <w:rPr>
                <w:rFonts w:ascii="GHEA Grapalat" w:hAnsi="GHEA Grapalat"/>
                <w:sz w:val="20"/>
              </w:rPr>
              <w:t>1</w:t>
            </w:r>
            <w:r>
              <w:rPr>
                <w:rFonts w:ascii="GHEA Grapalat" w:hAnsi="GHEA Grapalat"/>
                <w:sz w:val="20"/>
                <w:lang w:val="en-US"/>
              </w:rPr>
              <w:t>00</w:t>
            </w:r>
            <w:r w:rsidRPr="003A4CFF">
              <w:rPr>
                <w:rFonts w:ascii="GHEA Grapalat" w:hAnsi="GHEA Grapalat"/>
                <w:sz w:val="20"/>
              </w:rPr>
              <w:t>00</w:t>
            </w:r>
          </w:p>
        </w:tc>
        <w:tc>
          <w:tcPr>
            <w:tcW w:w="754" w:type="dxa"/>
          </w:tcPr>
          <w:p w14:paraId="5C1EDF6D" w14:textId="1823E62F" w:rsidR="002F19D0" w:rsidRPr="00B72BC7" w:rsidRDefault="002F19D0" w:rsidP="002F19D0">
            <w:pPr>
              <w:widowControl w:val="0"/>
              <w:jc w:val="center"/>
              <w:rPr>
                <w:rFonts w:ascii="GHEA Grapalat" w:hAnsi="GHEA Grapalat"/>
                <w:sz w:val="16"/>
                <w:szCs w:val="16"/>
              </w:rPr>
            </w:pPr>
            <w:r w:rsidRPr="003A4CFF">
              <w:rPr>
                <w:rFonts w:ascii="GHEA Grapalat" w:hAnsi="GHEA Grapalat"/>
                <w:sz w:val="16"/>
                <w:szCs w:val="16"/>
                <w:lang w:val="hy-AM"/>
              </w:rPr>
              <w:t xml:space="preserve">РА Котайкская Область, село Джрвеж, улица </w:t>
            </w:r>
            <w:r w:rsidRPr="003A4CFF">
              <w:rPr>
                <w:rFonts w:ascii="GHEA Grapalat" w:hAnsi="GHEA Grapalat"/>
                <w:sz w:val="16"/>
                <w:szCs w:val="16"/>
                <w:lang w:val="hy-AM"/>
              </w:rPr>
              <w:lastRenderedPageBreak/>
              <w:t>Азатутуюн 2</w:t>
            </w:r>
            <w:r w:rsidRPr="00B72BC7">
              <w:rPr>
                <w:rFonts w:ascii="GHEA Grapalat" w:hAnsi="GHEA Grapalat"/>
                <w:sz w:val="16"/>
                <w:szCs w:val="16"/>
              </w:rPr>
              <w:t>1</w:t>
            </w:r>
          </w:p>
        </w:tc>
        <w:tc>
          <w:tcPr>
            <w:tcW w:w="1113" w:type="dxa"/>
            <w:vAlign w:val="center"/>
          </w:tcPr>
          <w:p w14:paraId="276E4C5D" w14:textId="7834202D" w:rsidR="002F19D0" w:rsidRPr="004738BA" w:rsidRDefault="002F19D0" w:rsidP="002F19D0">
            <w:pPr>
              <w:widowControl w:val="0"/>
              <w:jc w:val="center"/>
              <w:rPr>
                <w:rFonts w:ascii="GHEA Grapalat" w:hAnsi="GHEA Grapalat"/>
                <w:sz w:val="16"/>
                <w:szCs w:val="16"/>
                <w:lang w:val="hy-AM"/>
              </w:rPr>
            </w:pPr>
            <w:r w:rsidRPr="003A4CFF">
              <w:rPr>
                <w:rFonts w:ascii="GHEA Grapalat" w:hAnsi="GHEA Grapalat" w:cs="Calibri"/>
              </w:rPr>
              <w:lastRenderedPageBreak/>
              <w:t>1</w:t>
            </w:r>
            <w:r>
              <w:rPr>
                <w:rFonts w:ascii="GHEA Grapalat" w:hAnsi="GHEA Grapalat" w:cs="Calibri"/>
                <w:lang w:val="en-US"/>
              </w:rPr>
              <w:t>00</w:t>
            </w:r>
            <w:r w:rsidRPr="003A4CFF">
              <w:rPr>
                <w:rFonts w:ascii="GHEA Grapalat" w:hAnsi="GHEA Grapalat" w:cs="Calibri"/>
              </w:rPr>
              <w:t>00</w:t>
            </w:r>
          </w:p>
        </w:tc>
        <w:tc>
          <w:tcPr>
            <w:tcW w:w="947" w:type="dxa"/>
          </w:tcPr>
          <w:p w14:paraId="4D74579D" w14:textId="6D96D05F" w:rsidR="002F19D0" w:rsidRPr="004738BA" w:rsidRDefault="002F19D0" w:rsidP="002F19D0">
            <w:pPr>
              <w:widowControl w:val="0"/>
              <w:jc w:val="center"/>
              <w:rPr>
                <w:rFonts w:ascii="GHEA Grapalat" w:hAnsi="GHEA Grapalat"/>
                <w:sz w:val="16"/>
                <w:szCs w:val="16"/>
              </w:rPr>
            </w:pPr>
            <w:r w:rsidRPr="003A4CFF">
              <w:rPr>
                <w:rFonts w:ascii="GHEA Grapalat" w:hAnsi="GHEA Grapalat"/>
                <w:sz w:val="14"/>
                <w:szCs w:val="14"/>
              </w:rPr>
              <w:t xml:space="preserve">Не позднее 20 календарных дней с даты вступления в силу договора, до 25 </w:t>
            </w:r>
            <w:r w:rsidRPr="003A4CFF">
              <w:rPr>
                <w:rFonts w:ascii="GHEA Grapalat" w:hAnsi="GHEA Grapalat"/>
                <w:sz w:val="14"/>
                <w:szCs w:val="14"/>
              </w:rPr>
              <w:lastRenderedPageBreak/>
              <w:t>декабря 202</w:t>
            </w:r>
            <w:r w:rsidRPr="00B72BC7">
              <w:rPr>
                <w:rFonts w:ascii="GHEA Grapalat" w:hAnsi="GHEA Grapalat"/>
                <w:sz w:val="14"/>
                <w:szCs w:val="14"/>
              </w:rPr>
              <w:t>6</w:t>
            </w:r>
            <w:r w:rsidRPr="003A4CFF">
              <w:rPr>
                <w:rFonts w:ascii="GHEA Grapalat" w:hAnsi="GHEA Grapalat"/>
                <w:sz w:val="14"/>
                <w:szCs w:val="14"/>
              </w:rPr>
              <w:t xml:space="preserve"> г. </w:t>
            </w:r>
          </w:p>
        </w:tc>
      </w:tr>
    </w:tbl>
    <w:p w14:paraId="6776C664"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FF90E9" w14:textId="77777777" w:rsidTr="00E22E51">
        <w:trPr>
          <w:jc w:val="center"/>
        </w:trPr>
        <w:tc>
          <w:tcPr>
            <w:tcW w:w="4536" w:type="dxa"/>
          </w:tcPr>
          <w:p w14:paraId="52A5E309" w14:textId="77777777" w:rsidR="00071D1C" w:rsidRPr="00613407" w:rsidRDefault="00071D1C" w:rsidP="00B46D58">
            <w:pPr>
              <w:widowControl w:val="0"/>
              <w:jc w:val="center"/>
              <w:rPr>
                <w:rFonts w:ascii="GHEA Grapalat" w:hAnsi="GHEA Grapalat" w:cs="Sylfaen"/>
                <w:b/>
                <w:bCs/>
              </w:rPr>
            </w:pPr>
            <w:r w:rsidRPr="00613407">
              <w:rPr>
                <w:rFonts w:ascii="GHEA Grapalat" w:hAnsi="GHEA Grapalat"/>
                <w:b/>
              </w:rPr>
              <w:t>ПОКУПАТЕЛЬ</w:t>
            </w:r>
          </w:p>
          <w:p w14:paraId="28A8BFEC" w14:textId="77777777" w:rsidR="00A0729F" w:rsidRPr="00613407" w:rsidRDefault="00A0729F" w:rsidP="00A0729F">
            <w:pPr>
              <w:widowControl w:val="0"/>
              <w:spacing w:after="160"/>
              <w:rPr>
                <w:rFonts w:ascii="GHEA Grapalat" w:hAnsi="GHEA Grapalat" w:cs="Arial"/>
                <w:sz w:val="20"/>
                <w:szCs w:val="20"/>
                <w:lang w:val="hy-AM"/>
              </w:rPr>
            </w:pPr>
            <w:r w:rsidRPr="00613407">
              <w:rPr>
                <w:rFonts w:ascii="GHEA Grapalat" w:hAnsi="GHEA Grapalat" w:cs="Arial"/>
                <w:sz w:val="20"/>
                <w:szCs w:val="20"/>
                <w:lang w:val="hy-AM"/>
              </w:rPr>
              <w:t>ОНКО &lt;&lt;Джрвежской общины по хозяйственному обслуживанию&gt;&gt;</w:t>
            </w:r>
          </w:p>
          <w:p w14:paraId="6CD78CEF" w14:textId="083D666B" w:rsidR="00A0729F" w:rsidRPr="00613407" w:rsidRDefault="00A61388" w:rsidP="00A0729F">
            <w:pPr>
              <w:widowControl w:val="0"/>
              <w:spacing w:after="160"/>
              <w:rPr>
                <w:rFonts w:ascii="GHEA Grapalat" w:hAnsi="GHEA Grapalat" w:cs="Arial"/>
                <w:sz w:val="20"/>
                <w:szCs w:val="20"/>
                <w:lang w:val="hy-AM"/>
              </w:rPr>
            </w:pPr>
            <w:r w:rsidRPr="00613407">
              <w:rPr>
                <w:rFonts w:ascii="GHEA Grapalat" w:hAnsi="GHEA Grapalat" w:cs="Arial"/>
                <w:sz w:val="20"/>
                <w:szCs w:val="20"/>
                <w:lang w:val="hy-AM"/>
              </w:rPr>
              <w:t>РА Котайкская Область, село Дзорахбюр, улица Азатутяна 21</w:t>
            </w:r>
          </w:p>
          <w:p w14:paraId="2446A29D" w14:textId="77777777" w:rsidR="00A0729F" w:rsidRPr="00613407" w:rsidRDefault="00A0729F" w:rsidP="00A0729F">
            <w:pPr>
              <w:widowControl w:val="0"/>
              <w:spacing w:after="160"/>
              <w:rPr>
                <w:sz w:val="20"/>
                <w:szCs w:val="20"/>
                <w:lang w:val="hy-AM" w:eastAsia="en-US"/>
              </w:rPr>
            </w:pPr>
            <w:r w:rsidRPr="00613407">
              <w:rPr>
                <w:rFonts w:ascii="GHEA Grapalat" w:hAnsi="GHEA Grapalat"/>
                <w:i/>
                <w:sz w:val="20"/>
                <w:szCs w:val="20"/>
                <w:lang w:val="hy-AM"/>
              </w:rPr>
              <w:lastRenderedPageBreak/>
              <w:t>N</w:t>
            </w:r>
            <w:r w:rsidRPr="00613407">
              <w:rPr>
                <w:rFonts w:ascii="GHEA Grapalat" w:hAnsi="GHEA Grapalat" w:cs="GHEA Grapalat"/>
                <w:i/>
                <w:sz w:val="20"/>
                <w:szCs w:val="20"/>
                <w:lang w:val="hy-AM"/>
              </w:rPr>
              <w:t>/</w:t>
            </w:r>
            <w:r w:rsidRPr="00613407">
              <w:rPr>
                <w:rFonts w:ascii="GHEA Grapalat" w:hAnsi="GHEA Grapalat"/>
                <w:i/>
                <w:sz w:val="20"/>
                <w:szCs w:val="20"/>
                <w:lang w:val="hy-AM"/>
              </w:rPr>
              <w:t>A</w:t>
            </w:r>
            <w:r w:rsidRPr="00613407">
              <w:rPr>
                <w:rFonts w:ascii="Courier New" w:hAnsi="Courier New" w:cs="Courier New"/>
                <w:i/>
                <w:sz w:val="20"/>
                <w:szCs w:val="20"/>
                <w:lang w:val="hy-AM"/>
              </w:rPr>
              <w:t> </w:t>
            </w:r>
            <w:r w:rsidRPr="00613407">
              <w:rPr>
                <w:rFonts w:ascii="Courier New" w:hAnsi="Courier New" w:cs="Courier New"/>
                <w:i/>
                <w:sz w:val="20"/>
                <w:szCs w:val="20"/>
                <w:lang w:val="en-US"/>
              </w:rPr>
              <w:t xml:space="preserve"> </w:t>
            </w:r>
            <w:r w:rsidRPr="00613407">
              <w:rPr>
                <w:sz w:val="20"/>
                <w:szCs w:val="20"/>
                <w:lang w:val="hy-AM" w:eastAsia="en-US"/>
              </w:rPr>
              <w:t>16075026029300</w:t>
            </w:r>
          </w:p>
          <w:p w14:paraId="44D92931" w14:textId="77777777" w:rsidR="00A0729F" w:rsidRPr="00613407" w:rsidRDefault="00A0729F" w:rsidP="00A0729F">
            <w:pPr>
              <w:widowControl w:val="0"/>
              <w:spacing w:after="160"/>
              <w:rPr>
                <w:sz w:val="20"/>
                <w:szCs w:val="20"/>
                <w:lang w:val="hy-AM" w:eastAsia="en-US"/>
              </w:rPr>
            </w:pPr>
            <w:r w:rsidRPr="00613407">
              <w:rPr>
                <w:rFonts w:ascii="GHEA Grapalat" w:hAnsi="GHEA Grapalat"/>
                <w:i/>
                <w:sz w:val="20"/>
                <w:szCs w:val="20"/>
                <w:lang w:val="hy-AM"/>
              </w:rPr>
              <w:t xml:space="preserve">ИНН: </w:t>
            </w:r>
            <w:r w:rsidRPr="00613407">
              <w:rPr>
                <w:sz w:val="20"/>
                <w:szCs w:val="20"/>
                <w:lang w:val="hy-AM" w:eastAsia="en-US"/>
              </w:rPr>
              <w:t>03536778</w:t>
            </w:r>
          </w:p>
          <w:p w14:paraId="5A0E1391" w14:textId="77777777" w:rsidR="00A0729F" w:rsidRPr="00613407" w:rsidRDefault="00EB24CB" w:rsidP="00A0729F">
            <w:pPr>
              <w:widowControl w:val="0"/>
              <w:spacing w:after="160"/>
              <w:rPr>
                <w:rFonts w:ascii="GHEA Grapalat" w:hAnsi="GHEA Grapalat"/>
                <w:sz w:val="22"/>
                <w:szCs w:val="22"/>
                <w:lang w:val="hy-AM"/>
              </w:rPr>
            </w:pPr>
            <w:hyperlink r:id="rId10" w:history="1">
              <w:r w:rsidR="00A0729F" w:rsidRPr="00613407">
                <w:rPr>
                  <w:rStyle w:val="Hyperlink"/>
                  <w:rFonts w:ascii="GHEA Grapalat" w:hAnsi="GHEA Grapalat"/>
                  <w:sz w:val="22"/>
                  <w:szCs w:val="22"/>
                  <w:lang w:val="hy-AM"/>
                </w:rPr>
                <w:t>jht.gnumner@mail.ru</w:t>
              </w:r>
            </w:hyperlink>
          </w:p>
          <w:p w14:paraId="6911888D" w14:textId="77777777" w:rsidR="00A0729F" w:rsidRPr="00613407" w:rsidRDefault="00A0729F" w:rsidP="00A0729F">
            <w:pPr>
              <w:widowControl w:val="0"/>
              <w:spacing w:after="160"/>
              <w:rPr>
                <w:rFonts w:ascii="GHEA Grapalat" w:hAnsi="GHEA Grapalat"/>
                <w:sz w:val="22"/>
                <w:szCs w:val="22"/>
                <w:lang w:val="hy-AM"/>
              </w:rPr>
            </w:pPr>
          </w:p>
          <w:p w14:paraId="60B0721F" w14:textId="43F01B1D" w:rsidR="00A0729F" w:rsidRPr="00613407" w:rsidRDefault="00A0729F" w:rsidP="00A0729F">
            <w:pPr>
              <w:widowControl w:val="0"/>
              <w:rPr>
                <w:rFonts w:ascii="GHEA Grapalat" w:hAnsi="GHEA Grapalat"/>
              </w:rPr>
            </w:pPr>
            <w:r w:rsidRPr="00613407">
              <w:rPr>
                <w:rFonts w:ascii="GHEA Grapalat" w:hAnsi="GHEA Grapalat"/>
                <w:i/>
              </w:rPr>
              <w:t xml:space="preserve">Директор </w:t>
            </w:r>
            <w:r w:rsidRPr="00613407">
              <w:rPr>
                <w:rFonts w:ascii="GHEA Grapalat" w:hAnsi="GHEA Grapalat"/>
              </w:rPr>
              <w:t xml:space="preserve">_______________  </w:t>
            </w:r>
          </w:p>
          <w:p w14:paraId="6C16F47D" w14:textId="77777777" w:rsidR="00A0729F" w:rsidRPr="00613407" w:rsidRDefault="00A0729F" w:rsidP="00A0729F">
            <w:pPr>
              <w:widowControl w:val="0"/>
              <w:spacing w:after="160"/>
              <w:jc w:val="center"/>
              <w:rPr>
                <w:rFonts w:ascii="GHEA Grapalat" w:hAnsi="GHEA Grapalat"/>
                <w:sz w:val="16"/>
                <w:szCs w:val="16"/>
              </w:rPr>
            </w:pPr>
            <w:r w:rsidRPr="00613407">
              <w:rPr>
                <w:rFonts w:ascii="GHEA Grapalat" w:hAnsi="GHEA Grapalat"/>
                <w:sz w:val="16"/>
                <w:szCs w:val="16"/>
              </w:rPr>
              <w:t>/подпись/</w:t>
            </w:r>
          </w:p>
          <w:p w14:paraId="76EDBBFA" w14:textId="47AE4876" w:rsidR="00071D1C" w:rsidRPr="00613407" w:rsidRDefault="00A0729F" w:rsidP="00A0729F">
            <w:pPr>
              <w:widowControl w:val="0"/>
              <w:jc w:val="center"/>
              <w:rPr>
                <w:rFonts w:ascii="GHEA Grapalat" w:hAnsi="GHEA Grapalat"/>
              </w:rPr>
            </w:pPr>
            <w:r w:rsidRPr="00613407">
              <w:rPr>
                <w:rFonts w:ascii="GHEA Grapalat" w:hAnsi="GHEA Grapalat"/>
              </w:rPr>
              <w:t>М. П.</w:t>
            </w:r>
          </w:p>
        </w:tc>
        <w:tc>
          <w:tcPr>
            <w:tcW w:w="760" w:type="dxa"/>
          </w:tcPr>
          <w:p w14:paraId="19515ED5" w14:textId="77777777" w:rsidR="00071D1C" w:rsidRPr="00B138F3" w:rsidRDefault="00071D1C" w:rsidP="00B46D58">
            <w:pPr>
              <w:widowControl w:val="0"/>
              <w:jc w:val="center"/>
              <w:rPr>
                <w:rFonts w:ascii="GHEA Grapalat" w:hAnsi="GHEA Grapalat"/>
              </w:rPr>
            </w:pPr>
          </w:p>
        </w:tc>
        <w:tc>
          <w:tcPr>
            <w:tcW w:w="4343" w:type="dxa"/>
          </w:tcPr>
          <w:p w14:paraId="61AFD25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1253FF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D13402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690906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16712E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14:paraId="5A4D4D6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2A07E8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14:paraId="4222EDC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5"/>
        <w:gridCol w:w="1285"/>
        <w:gridCol w:w="965"/>
        <w:gridCol w:w="981"/>
        <w:gridCol w:w="734"/>
        <w:gridCol w:w="842"/>
        <w:gridCol w:w="702"/>
        <w:gridCol w:w="750"/>
        <w:gridCol w:w="717"/>
        <w:gridCol w:w="839"/>
        <w:gridCol w:w="866"/>
        <w:gridCol w:w="850"/>
        <w:gridCol w:w="966"/>
        <w:gridCol w:w="851"/>
        <w:gridCol w:w="793"/>
      </w:tblGrid>
      <w:tr w:rsidR="00B138F3" w:rsidRPr="00B138F3" w14:paraId="44B97EC4" w14:textId="77777777" w:rsidTr="002F19D0">
        <w:trPr>
          <w:trHeight w:val="305"/>
          <w:jc w:val="center"/>
        </w:trPr>
        <w:tc>
          <w:tcPr>
            <w:tcW w:w="15905" w:type="dxa"/>
            <w:gridSpan w:val="16"/>
          </w:tcPr>
          <w:p w14:paraId="5108412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C61892" w14:textId="77777777" w:rsidTr="00613407">
        <w:trPr>
          <w:trHeight w:val="747"/>
          <w:jc w:val="center"/>
        </w:trPr>
        <w:tc>
          <w:tcPr>
            <w:tcW w:w="1699" w:type="dxa"/>
            <w:vAlign w:val="center"/>
          </w:tcPr>
          <w:p w14:paraId="1B41051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5" w:type="dxa"/>
            <w:vAlign w:val="center"/>
          </w:tcPr>
          <w:p w14:paraId="286DF03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5" w:type="dxa"/>
            <w:vAlign w:val="center"/>
          </w:tcPr>
          <w:p w14:paraId="1CA46C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56" w:type="dxa"/>
            <w:gridSpan w:val="13"/>
            <w:vAlign w:val="center"/>
          </w:tcPr>
          <w:p w14:paraId="6AE92F3D" w14:textId="48A8B56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74E7E" w:rsidRPr="00371705">
              <w:rPr>
                <w:rFonts w:ascii="GHEA Grapalat" w:hAnsi="GHEA Grapalat"/>
                <w:sz w:val="16"/>
                <w:szCs w:val="16"/>
              </w:rPr>
              <w:t>2</w:t>
            </w:r>
            <w:r w:rsidR="00B72BC7">
              <w:rPr>
                <w:rFonts w:ascii="GHEA Grapalat" w:hAnsi="GHEA Grapalat"/>
                <w:sz w:val="16"/>
                <w:szCs w:val="16"/>
                <w:lang w:val="hy-AM"/>
              </w:rPr>
              <w:t>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14:paraId="27840DAF" w14:textId="77777777" w:rsidTr="00613407">
        <w:trPr>
          <w:trHeight w:val="594"/>
          <w:jc w:val="center"/>
        </w:trPr>
        <w:tc>
          <w:tcPr>
            <w:tcW w:w="1699" w:type="dxa"/>
          </w:tcPr>
          <w:p w14:paraId="60A9519C" w14:textId="77777777" w:rsidR="00071D1C" w:rsidRPr="00B138F3" w:rsidRDefault="00071D1C" w:rsidP="00B46D58">
            <w:pPr>
              <w:widowControl w:val="0"/>
              <w:jc w:val="center"/>
              <w:rPr>
                <w:rFonts w:ascii="GHEA Grapalat" w:hAnsi="GHEA Grapalat"/>
                <w:sz w:val="16"/>
                <w:szCs w:val="16"/>
              </w:rPr>
            </w:pPr>
          </w:p>
        </w:tc>
        <w:tc>
          <w:tcPr>
            <w:tcW w:w="2065" w:type="dxa"/>
          </w:tcPr>
          <w:p w14:paraId="5AACACD4" w14:textId="77777777" w:rsidR="00071D1C" w:rsidRPr="00B138F3" w:rsidRDefault="00071D1C" w:rsidP="00B46D58">
            <w:pPr>
              <w:widowControl w:val="0"/>
              <w:jc w:val="center"/>
              <w:rPr>
                <w:rFonts w:ascii="GHEA Grapalat" w:hAnsi="GHEA Grapalat"/>
                <w:sz w:val="16"/>
                <w:szCs w:val="16"/>
              </w:rPr>
            </w:pPr>
          </w:p>
        </w:tc>
        <w:tc>
          <w:tcPr>
            <w:tcW w:w="1285" w:type="dxa"/>
          </w:tcPr>
          <w:p w14:paraId="2D6F3515" w14:textId="77777777" w:rsidR="00071D1C" w:rsidRPr="00B138F3" w:rsidRDefault="00071D1C" w:rsidP="00B46D58">
            <w:pPr>
              <w:widowControl w:val="0"/>
              <w:jc w:val="center"/>
              <w:rPr>
                <w:rFonts w:ascii="GHEA Grapalat" w:hAnsi="GHEA Grapalat"/>
                <w:sz w:val="16"/>
                <w:szCs w:val="16"/>
              </w:rPr>
            </w:pPr>
          </w:p>
        </w:tc>
        <w:tc>
          <w:tcPr>
            <w:tcW w:w="965" w:type="dxa"/>
            <w:vAlign w:val="center"/>
          </w:tcPr>
          <w:p w14:paraId="1E5427F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1D8E178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34" w:type="dxa"/>
            <w:vAlign w:val="center"/>
          </w:tcPr>
          <w:p w14:paraId="6F2A80D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2" w:type="dxa"/>
            <w:vAlign w:val="center"/>
          </w:tcPr>
          <w:p w14:paraId="4C9DCBA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02" w:type="dxa"/>
            <w:vAlign w:val="center"/>
          </w:tcPr>
          <w:p w14:paraId="5C9A1F1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50" w:type="dxa"/>
            <w:vAlign w:val="center"/>
          </w:tcPr>
          <w:p w14:paraId="1FA72D9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14:paraId="6B8BCB5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9" w:type="dxa"/>
            <w:vAlign w:val="center"/>
          </w:tcPr>
          <w:p w14:paraId="6D04ED9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711BDF8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555AE28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1AB166E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22C6850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3" w:type="dxa"/>
            <w:vAlign w:val="center"/>
          </w:tcPr>
          <w:p w14:paraId="34EA9C89"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13407" w:rsidRPr="00B138F3" w14:paraId="3E6742C6" w14:textId="77777777" w:rsidTr="00613407">
        <w:trPr>
          <w:trHeight w:val="404"/>
          <w:jc w:val="center"/>
        </w:trPr>
        <w:tc>
          <w:tcPr>
            <w:tcW w:w="1699" w:type="dxa"/>
          </w:tcPr>
          <w:p w14:paraId="100DCB38" w14:textId="77777777" w:rsidR="00613407" w:rsidRPr="00B138F3" w:rsidRDefault="00613407" w:rsidP="00613407">
            <w:pPr>
              <w:widowControl w:val="0"/>
              <w:jc w:val="center"/>
              <w:rPr>
                <w:rFonts w:ascii="GHEA Grapalat" w:hAnsi="GHEA Grapalat"/>
                <w:sz w:val="16"/>
                <w:szCs w:val="16"/>
              </w:rPr>
            </w:pPr>
          </w:p>
        </w:tc>
        <w:tc>
          <w:tcPr>
            <w:tcW w:w="2065" w:type="dxa"/>
          </w:tcPr>
          <w:p w14:paraId="7C39D23F" w14:textId="77777777" w:rsidR="00613407" w:rsidRPr="00B138F3" w:rsidRDefault="00613407" w:rsidP="00613407">
            <w:pPr>
              <w:widowControl w:val="0"/>
              <w:jc w:val="center"/>
              <w:rPr>
                <w:rFonts w:ascii="GHEA Grapalat" w:hAnsi="GHEA Grapalat"/>
                <w:sz w:val="16"/>
                <w:szCs w:val="16"/>
              </w:rPr>
            </w:pPr>
          </w:p>
        </w:tc>
        <w:tc>
          <w:tcPr>
            <w:tcW w:w="1285" w:type="dxa"/>
          </w:tcPr>
          <w:p w14:paraId="5143AFD9" w14:textId="77777777" w:rsidR="00613407" w:rsidRPr="00B138F3" w:rsidRDefault="00613407" w:rsidP="00613407">
            <w:pPr>
              <w:widowControl w:val="0"/>
              <w:jc w:val="center"/>
              <w:rPr>
                <w:rFonts w:ascii="GHEA Grapalat" w:hAnsi="GHEA Grapalat"/>
                <w:sz w:val="16"/>
                <w:szCs w:val="16"/>
              </w:rPr>
            </w:pPr>
          </w:p>
        </w:tc>
        <w:tc>
          <w:tcPr>
            <w:tcW w:w="965" w:type="dxa"/>
          </w:tcPr>
          <w:p w14:paraId="28512768" w14:textId="77777777" w:rsidR="00613407" w:rsidRPr="00A71D81" w:rsidRDefault="00613407" w:rsidP="00613407">
            <w:pPr>
              <w:jc w:val="center"/>
              <w:rPr>
                <w:rFonts w:ascii="GHEA Grapalat" w:hAnsi="GHEA Grapalat"/>
                <w:sz w:val="20"/>
                <w:lang w:val="pt-BR"/>
              </w:rPr>
            </w:pPr>
          </w:p>
          <w:p w14:paraId="4C617E26" w14:textId="77777777" w:rsidR="00613407" w:rsidRDefault="00613407" w:rsidP="00613407">
            <w:pPr>
              <w:jc w:val="center"/>
              <w:rPr>
                <w:rFonts w:ascii="GHEA Grapalat" w:hAnsi="GHEA Grapalat"/>
                <w:sz w:val="20"/>
                <w:lang w:val="pt-BR"/>
              </w:rPr>
            </w:pPr>
          </w:p>
          <w:p w14:paraId="2CBE0681" w14:textId="53314894" w:rsidR="00613407" w:rsidRPr="00B138F3" w:rsidRDefault="00613407" w:rsidP="00613407">
            <w:pPr>
              <w:widowControl w:val="0"/>
              <w:jc w:val="center"/>
              <w:rPr>
                <w:rFonts w:ascii="GHEA Grapalat" w:hAnsi="GHEA Grapalat"/>
                <w:sz w:val="16"/>
                <w:szCs w:val="16"/>
              </w:rPr>
            </w:pPr>
            <w:r>
              <w:rPr>
                <w:rFonts w:ascii="GHEA Grapalat" w:hAnsi="GHEA Grapalat"/>
                <w:sz w:val="20"/>
                <w:lang w:val="pt-BR"/>
              </w:rPr>
              <w:t>10</w:t>
            </w:r>
            <w:r w:rsidRPr="00A71D81">
              <w:rPr>
                <w:rFonts w:ascii="GHEA Grapalat" w:hAnsi="GHEA Grapalat"/>
                <w:sz w:val="20"/>
                <w:lang w:val="pt-BR"/>
              </w:rPr>
              <w:t xml:space="preserve"> %</w:t>
            </w:r>
          </w:p>
        </w:tc>
        <w:tc>
          <w:tcPr>
            <w:tcW w:w="981" w:type="dxa"/>
            <w:vAlign w:val="center"/>
          </w:tcPr>
          <w:p w14:paraId="110C4135" w14:textId="14A76BA8" w:rsidR="00613407" w:rsidRPr="00B138F3" w:rsidRDefault="00613407" w:rsidP="00613407">
            <w:pPr>
              <w:widowControl w:val="0"/>
              <w:jc w:val="center"/>
              <w:rPr>
                <w:rFonts w:ascii="GHEA Grapalat" w:hAnsi="GHEA Grapalat"/>
                <w:sz w:val="16"/>
                <w:szCs w:val="16"/>
              </w:rPr>
            </w:pPr>
            <w:r>
              <w:rPr>
                <w:rFonts w:ascii="GHEA Grapalat" w:hAnsi="GHEA Grapalat"/>
                <w:sz w:val="20"/>
                <w:lang w:val="pt-BR"/>
              </w:rPr>
              <w:t>20</w:t>
            </w:r>
            <w:r w:rsidRPr="004D41C3">
              <w:rPr>
                <w:rFonts w:ascii="GHEA Grapalat" w:hAnsi="GHEA Grapalat"/>
                <w:sz w:val="20"/>
                <w:lang w:val="pt-BR"/>
              </w:rPr>
              <w:t xml:space="preserve"> %</w:t>
            </w:r>
          </w:p>
        </w:tc>
        <w:tc>
          <w:tcPr>
            <w:tcW w:w="734" w:type="dxa"/>
            <w:vAlign w:val="center"/>
          </w:tcPr>
          <w:p w14:paraId="1E2E4687" w14:textId="408B8DC2" w:rsidR="00613407" w:rsidRPr="00B138F3" w:rsidRDefault="00613407" w:rsidP="00613407">
            <w:pPr>
              <w:widowControl w:val="0"/>
              <w:jc w:val="center"/>
              <w:rPr>
                <w:rFonts w:ascii="GHEA Grapalat" w:hAnsi="GHEA Grapalat" w:cs="Arial"/>
                <w:sz w:val="16"/>
                <w:szCs w:val="16"/>
              </w:rPr>
            </w:pPr>
            <w:r>
              <w:rPr>
                <w:rFonts w:ascii="GHEA Grapalat" w:hAnsi="GHEA Grapalat"/>
                <w:sz w:val="20"/>
                <w:lang w:val="pt-BR"/>
              </w:rPr>
              <w:t>30</w:t>
            </w:r>
            <w:r w:rsidRPr="004D41C3">
              <w:rPr>
                <w:rFonts w:ascii="GHEA Grapalat" w:hAnsi="GHEA Grapalat"/>
                <w:sz w:val="20"/>
              </w:rPr>
              <w:t xml:space="preserve"> </w:t>
            </w:r>
            <w:r w:rsidRPr="004D41C3">
              <w:rPr>
                <w:rFonts w:ascii="GHEA Grapalat" w:hAnsi="GHEA Grapalat"/>
                <w:sz w:val="20"/>
                <w:lang w:val="pt-BR"/>
              </w:rPr>
              <w:t>%</w:t>
            </w:r>
          </w:p>
        </w:tc>
        <w:tc>
          <w:tcPr>
            <w:tcW w:w="842" w:type="dxa"/>
            <w:vAlign w:val="center"/>
          </w:tcPr>
          <w:p w14:paraId="70546C53" w14:textId="17E9FE6A" w:rsidR="00613407" w:rsidRPr="00B138F3" w:rsidRDefault="00613407" w:rsidP="00613407">
            <w:pPr>
              <w:widowControl w:val="0"/>
              <w:jc w:val="center"/>
              <w:rPr>
                <w:rFonts w:ascii="GHEA Grapalat" w:hAnsi="GHEA Grapalat" w:cs="Arial"/>
                <w:sz w:val="16"/>
                <w:szCs w:val="16"/>
              </w:rPr>
            </w:pPr>
            <w:r>
              <w:rPr>
                <w:rFonts w:ascii="GHEA Grapalat" w:hAnsi="GHEA Grapalat"/>
                <w:sz w:val="20"/>
                <w:lang w:val="pt-BR"/>
              </w:rPr>
              <w:t>40</w:t>
            </w:r>
            <w:r w:rsidRPr="004D41C3">
              <w:rPr>
                <w:rFonts w:ascii="GHEA Grapalat" w:hAnsi="GHEA Grapalat"/>
                <w:sz w:val="20"/>
                <w:lang w:val="pt-BR"/>
              </w:rPr>
              <w:t xml:space="preserve"> %</w:t>
            </w:r>
          </w:p>
        </w:tc>
        <w:tc>
          <w:tcPr>
            <w:tcW w:w="702" w:type="dxa"/>
            <w:vAlign w:val="center"/>
          </w:tcPr>
          <w:p w14:paraId="71CCB0B3" w14:textId="3CFF5810" w:rsidR="00613407" w:rsidRPr="00B138F3" w:rsidRDefault="00613407" w:rsidP="00613407">
            <w:pPr>
              <w:widowControl w:val="0"/>
              <w:jc w:val="center"/>
              <w:rPr>
                <w:rFonts w:ascii="GHEA Grapalat" w:hAnsi="GHEA Grapalat" w:cs="Arial"/>
                <w:sz w:val="16"/>
                <w:szCs w:val="16"/>
              </w:rPr>
            </w:pPr>
            <w:r>
              <w:rPr>
                <w:rFonts w:ascii="GHEA Grapalat" w:hAnsi="GHEA Grapalat"/>
                <w:sz w:val="20"/>
                <w:lang w:val="pt-BR"/>
              </w:rPr>
              <w:t>50</w:t>
            </w:r>
            <w:r w:rsidRPr="004D41C3">
              <w:rPr>
                <w:rFonts w:ascii="GHEA Grapalat" w:hAnsi="GHEA Grapalat"/>
                <w:sz w:val="20"/>
                <w:lang w:val="pt-BR"/>
              </w:rPr>
              <w:t xml:space="preserve"> %</w:t>
            </w:r>
          </w:p>
        </w:tc>
        <w:tc>
          <w:tcPr>
            <w:tcW w:w="750" w:type="dxa"/>
            <w:vAlign w:val="center"/>
          </w:tcPr>
          <w:p w14:paraId="54A3A94E" w14:textId="42DCDA95" w:rsidR="00613407" w:rsidRPr="00B138F3" w:rsidRDefault="00613407" w:rsidP="00613407">
            <w:pPr>
              <w:widowControl w:val="0"/>
              <w:jc w:val="center"/>
              <w:rPr>
                <w:rFonts w:ascii="GHEA Grapalat" w:hAnsi="GHEA Grapalat" w:cs="Arial"/>
                <w:sz w:val="16"/>
                <w:szCs w:val="16"/>
              </w:rPr>
            </w:pPr>
            <w:r>
              <w:rPr>
                <w:rFonts w:ascii="GHEA Grapalat" w:hAnsi="GHEA Grapalat"/>
                <w:sz w:val="20"/>
                <w:lang w:val="pt-BR"/>
              </w:rPr>
              <w:t>60</w:t>
            </w:r>
            <w:r w:rsidRPr="004D41C3">
              <w:rPr>
                <w:rFonts w:ascii="GHEA Grapalat" w:hAnsi="GHEA Grapalat"/>
                <w:sz w:val="20"/>
                <w:lang w:val="pt-BR"/>
              </w:rPr>
              <w:t xml:space="preserve"> %</w:t>
            </w:r>
          </w:p>
        </w:tc>
        <w:tc>
          <w:tcPr>
            <w:tcW w:w="717" w:type="dxa"/>
            <w:vAlign w:val="center"/>
          </w:tcPr>
          <w:p w14:paraId="25A2ECEE" w14:textId="62063E81" w:rsidR="00613407" w:rsidRPr="00B138F3" w:rsidRDefault="00613407" w:rsidP="00613407">
            <w:pPr>
              <w:widowControl w:val="0"/>
              <w:jc w:val="center"/>
              <w:rPr>
                <w:rFonts w:ascii="GHEA Grapalat" w:hAnsi="GHEA Grapalat" w:cs="Arial"/>
                <w:sz w:val="16"/>
                <w:szCs w:val="16"/>
              </w:rPr>
            </w:pPr>
            <w:r>
              <w:rPr>
                <w:rFonts w:ascii="GHEA Grapalat" w:hAnsi="GHEA Grapalat"/>
                <w:sz w:val="20"/>
                <w:lang w:val="pt-BR"/>
              </w:rPr>
              <w:t>70</w:t>
            </w:r>
            <w:r w:rsidRPr="004D41C3">
              <w:rPr>
                <w:rFonts w:ascii="GHEA Grapalat" w:hAnsi="GHEA Grapalat"/>
                <w:sz w:val="20"/>
                <w:lang w:val="pt-BR"/>
              </w:rPr>
              <w:t xml:space="preserve"> %</w:t>
            </w:r>
          </w:p>
        </w:tc>
        <w:tc>
          <w:tcPr>
            <w:tcW w:w="839" w:type="dxa"/>
            <w:vAlign w:val="center"/>
          </w:tcPr>
          <w:p w14:paraId="766826E5" w14:textId="15CB7BDA" w:rsidR="00613407" w:rsidRPr="00B138F3" w:rsidRDefault="00613407" w:rsidP="00613407">
            <w:pPr>
              <w:widowControl w:val="0"/>
              <w:jc w:val="center"/>
              <w:rPr>
                <w:rFonts w:ascii="GHEA Grapalat" w:hAnsi="GHEA Grapalat" w:cs="Arial"/>
                <w:sz w:val="16"/>
                <w:szCs w:val="16"/>
              </w:rPr>
            </w:pPr>
            <w:r>
              <w:rPr>
                <w:rFonts w:ascii="GHEA Grapalat" w:hAnsi="GHEA Grapalat"/>
                <w:sz w:val="20"/>
                <w:lang w:val="pt-BR"/>
              </w:rPr>
              <w:t>80</w:t>
            </w:r>
            <w:r w:rsidRPr="004D41C3">
              <w:rPr>
                <w:rFonts w:ascii="GHEA Grapalat" w:hAnsi="GHEA Grapalat"/>
                <w:sz w:val="20"/>
                <w:lang w:val="pt-BR"/>
              </w:rPr>
              <w:t xml:space="preserve"> %</w:t>
            </w:r>
          </w:p>
        </w:tc>
        <w:tc>
          <w:tcPr>
            <w:tcW w:w="866" w:type="dxa"/>
            <w:vAlign w:val="center"/>
          </w:tcPr>
          <w:p w14:paraId="14A9277D" w14:textId="54BD7369" w:rsidR="00613407" w:rsidRPr="00B138F3" w:rsidRDefault="00613407" w:rsidP="00613407">
            <w:pPr>
              <w:widowControl w:val="0"/>
              <w:jc w:val="center"/>
              <w:rPr>
                <w:rFonts w:ascii="GHEA Grapalat" w:hAnsi="GHEA Grapalat" w:cs="Arial"/>
                <w:sz w:val="16"/>
                <w:szCs w:val="16"/>
              </w:rPr>
            </w:pPr>
            <w:r>
              <w:rPr>
                <w:rFonts w:ascii="GHEA Grapalat" w:hAnsi="GHEA Grapalat"/>
                <w:sz w:val="20"/>
                <w:lang w:val="pt-BR"/>
              </w:rPr>
              <w:t>90</w:t>
            </w:r>
            <w:r w:rsidRPr="004D41C3">
              <w:rPr>
                <w:rFonts w:ascii="GHEA Grapalat" w:hAnsi="GHEA Grapalat"/>
                <w:sz w:val="20"/>
                <w:lang w:val="pt-BR"/>
              </w:rPr>
              <w:t xml:space="preserve"> %</w:t>
            </w:r>
          </w:p>
        </w:tc>
        <w:tc>
          <w:tcPr>
            <w:tcW w:w="850" w:type="dxa"/>
            <w:vAlign w:val="center"/>
          </w:tcPr>
          <w:p w14:paraId="385CA979" w14:textId="67F6EE98" w:rsidR="00613407" w:rsidRPr="00B138F3" w:rsidRDefault="00613407" w:rsidP="00613407">
            <w:pPr>
              <w:widowControl w:val="0"/>
              <w:jc w:val="center"/>
              <w:rPr>
                <w:rFonts w:ascii="GHEA Grapalat" w:hAnsi="GHEA Grapalat" w:cs="Arial"/>
                <w:sz w:val="16"/>
                <w:szCs w:val="16"/>
              </w:rPr>
            </w:pPr>
            <w:r>
              <w:rPr>
                <w:rFonts w:ascii="GHEA Grapalat" w:hAnsi="GHEA Grapalat"/>
                <w:sz w:val="20"/>
                <w:lang w:val="pt-BR"/>
              </w:rPr>
              <w:t>100</w:t>
            </w:r>
            <w:r w:rsidRPr="004D41C3">
              <w:rPr>
                <w:rFonts w:ascii="GHEA Grapalat" w:hAnsi="GHEA Grapalat"/>
                <w:sz w:val="20"/>
                <w:lang w:val="pt-BR"/>
              </w:rPr>
              <w:t xml:space="preserve"> %</w:t>
            </w:r>
          </w:p>
        </w:tc>
        <w:tc>
          <w:tcPr>
            <w:tcW w:w="966" w:type="dxa"/>
            <w:vAlign w:val="center"/>
          </w:tcPr>
          <w:p w14:paraId="55DE503C" w14:textId="447A20B9" w:rsidR="00613407" w:rsidRPr="00B138F3" w:rsidRDefault="00613407" w:rsidP="00613407">
            <w:pPr>
              <w:widowControl w:val="0"/>
              <w:jc w:val="center"/>
              <w:rPr>
                <w:rFonts w:ascii="GHEA Grapalat" w:hAnsi="GHEA Grapalat" w:cs="Arial"/>
                <w:sz w:val="16"/>
                <w:szCs w:val="16"/>
              </w:rPr>
            </w:pPr>
            <w:r>
              <w:rPr>
                <w:rFonts w:ascii="GHEA Grapalat" w:hAnsi="GHEA Grapalat"/>
                <w:sz w:val="20"/>
                <w:lang w:val="pt-BR"/>
              </w:rPr>
              <w:t>100</w:t>
            </w:r>
            <w:r w:rsidRPr="004D41C3">
              <w:rPr>
                <w:rFonts w:ascii="GHEA Grapalat" w:hAnsi="GHEA Grapalat"/>
                <w:sz w:val="20"/>
                <w:lang w:val="pt-BR"/>
              </w:rPr>
              <w:t xml:space="preserve"> %</w:t>
            </w:r>
          </w:p>
        </w:tc>
        <w:tc>
          <w:tcPr>
            <w:tcW w:w="851" w:type="dxa"/>
          </w:tcPr>
          <w:p w14:paraId="4D26B943" w14:textId="77777777" w:rsidR="00613407" w:rsidRPr="004D41C3" w:rsidRDefault="00613407" w:rsidP="00613407">
            <w:pPr>
              <w:jc w:val="center"/>
              <w:rPr>
                <w:rFonts w:ascii="GHEA Grapalat" w:hAnsi="GHEA Grapalat"/>
                <w:sz w:val="20"/>
                <w:lang w:val="pt-BR"/>
              </w:rPr>
            </w:pPr>
          </w:p>
          <w:p w14:paraId="619E2158" w14:textId="77777777" w:rsidR="00613407" w:rsidRPr="004D41C3" w:rsidRDefault="00613407" w:rsidP="00613407">
            <w:pPr>
              <w:jc w:val="center"/>
              <w:rPr>
                <w:rFonts w:ascii="GHEA Grapalat" w:hAnsi="GHEA Grapalat"/>
                <w:sz w:val="20"/>
                <w:lang w:val="pt-BR"/>
              </w:rPr>
            </w:pPr>
          </w:p>
          <w:p w14:paraId="4CB9005D" w14:textId="0A721D4A" w:rsidR="00613407" w:rsidRPr="00B138F3" w:rsidRDefault="00613407" w:rsidP="00613407">
            <w:pPr>
              <w:widowControl w:val="0"/>
              <w:jc w:val="center"/>
              <w:rPr>
                <w:rFonts w:ascii="GHEA Grapalat" w:hAnsi="GHEA Grapalat" w:cs="Arial"/>
                <w:sz w:val="16"/>
                <w:szCs w:val="16"/>
              </w:rPr>
            </w:pPr>
            <w:r w:rsidRPr="004D41C3">
              <w:rPr>
                <w:rFonts w:ascii="GHEA Grapalat" w:hAnsi="GHEA Grapalat"/>
                <w:sz w:val="20"/>
              </w:rPr>
              <w:t>100</w:t>
            </w:r>
            <w:r w:rsidRPr="004D41C3">
              <w:rPr>
                <w:rFonts w:ascii="GHEA Grapalat" w:hAnsi="GHEA Grapalat"/>
                <w:sz w:val="20"/>
                <w:lang w:val="pt-BR"/>
              </w:rPr>
              <w:t xml:space="preserve"> %</w:t>
            </w:r>
          </w:p>
        </w:tc>
        <w:tc>
          <w:tcPr>
            <w:tcW w:w="793" w:type="dxa"/>
          </w:tcPr>
          <w:p w14:paraId="1257CF9A" w14:textId="77777777" w:rsidR="00613407" w:rsidRPr="004D41C3" w:rsidRDefault="00613407" w:rsidP="00613407">
            <w:pPr>
              <w:jc w:val="center"/>
              <w:rPr>
                <w:rFonts w:ascii="GHEA Grapalat" w:hAnsi="GHEA Grapalat"/>
                <w:sz w:val="20"/>
                <w:lang w:val="pt-BR"/>
              </w:rPr>
            </w:pPr>
          </w:p>
          <w:p w14:paraId="4DC41279" w14:textId="77777777" w:rsidR="00613407" w:rsidRPr="004D41C3" w:rsidRDefault="00613407" w:rsidP="00613407">
            <w:pPr>
              <w:jc w:val="center"/>
              <w:rPr>
                <w:rFonts w:ascii="GHEA Grapalat" w:hAnsi="GHEA Grapalat"/>
                <w:sz w:val="20"/>
                <w:lang w:val="pt-BR"/>
              </w:rPr>
            </w:pPr>
          </w:p>
          <w:p w14:paraId="704FBF35" w14:textId="76058964" w:rsidR="00613407" w:rsidRPr="00B138F3" w:rsidRDefault="00613407" w:rsidP="00613407">
            <w:pPr>
              <w:widowControl w:val="0"/>
              <w:jc w:val="center"/>
              <w:rPr>
                <w:rFonts w:ascii="GHEA Grapalat" w:hAnsi="GHEA Grapalat"/>
                <w:b/>
                <w:sz w:val="16"/>
                <w:szCs w:val="16"/>
              </w:rPr>
            </w:pPr>
            <w:r w:rsidRPr="004D41C3">
              <w:rPr>
                <w:rFonts w:ascii="GHEA Grapalat" w:hAnsi="GHEA Grapalat"/>
                <w:sz w:val="20"/>
              </w:rPr>
              <w:t>100</w:t>
            </w:r>
            <w:r w:rsidRPr="004D41C3">
              <w:rPr>
                <w:rFonts w:ascii="GHEA Grapalat" w:hAnsi="GHEA Grapalat"/>
                <w:sz w:val="20"/>
                <w:lang w:val="pt-BR"/>
              </w:rPr>
              <w:t xml:space="preserve"> %</w:t>
            </w:r>
          </w:p>
        </w:tc>
      </w:tr>
    </w:tbl>
    <w:p w14:paraId="1A797CC6"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CB2C965" w14:textId="77777777" w:rsidTr="00E22E51">
        <w:trPr>
          <w:jc w:val="center"/>
        </w:trPr>
        <w:tc>
          <w:tcPr>
            <w:tcW w:w="4536" w:type="dxa"/>
          </w:tcPr>
          <w:p w14:paraId="41B47F69" w14:textId="77777777" w:rsidR="00071D1C" w:rsidRPr="00613407" w:rsidRDefault="00071D1C" w:rsidP="00B46D58">
            <w:pPr>
              <w:widowControl w:val="0"/>
              <w:spacing w:after="160"/>
              <w:jc w:val="center"/>
              <w:rPr>
                <w:rFonts w:ascii="GHEA Grapalat" w:hAnsi="GHEA Grapalat" w:cs="Sylfaen"/>
                <w:b/>
                <w:bCs/>
              </w:rPr>
            </w:pPr>
            <w:r w:rsidRPr="00613407">
              <w:rPr>
                <w:rFonts w:ascii="GHEA Grapalat" w:hAnsi="GHEA Grapalat"/>
                <w:b/>
              </w:rPr>
              <w:t>ПОКУПАТЕЛЬ</w:t>
            </w:r>
          </w:p>
          <w:p w14:paraId="267F77AC" w14:textId="77777777" w:rsidR="00A0729F" w:rsidRPr="00613407" w:rsidRDefault="00A0729F" w:rsidP="00A0729F">
            <w:pPr>
              <w:widowControl w:val="0"/>
              <w:spacing w:after="160"/>
              <w:rPr>
                <w:rFonts w:ascii="GHEA Grapalat" w:hAnsi="GHEA Grapalat" w:cs="Arial"/>
                <w:sz w:val="20"/>
                <w:szCs w:val="20"/>
                <w:lang w:val="hy-AM"/>
              </w:rPr>
            </w:pPr>
            <w:r w:rsidRPr="00613407">
              <w:rPr>
                <w:rFonts w:ascii="GHEA Grapalat" w:hAnsi="GHEA Grapalat" w:cs="Arial"/>
                <w:sz w:val="20"/>
                <w:szCs w:val="20"/>
                <w:lang w:val="hy-AM"/>
              </w:rPr>
              <w:t>ОНКО &lt;&lt;Джрвежской общины по хозяйственному обслуживанию&gt;&gt;</w:t>
            </w:r>
          </w:p>
          <w:p w14:paraId="031EC6CC" w14:textId="1EADAD3D" w:rsidR="00A0729F" w:rsidRPr="00613407" w:rsidRDefault="00A61388" w:rsidP="00A0729F">
            <w:pPr>
              <w:widowControl w:val="0"/>
              <w:spacing w:after="160"/>
              <w:rPr>
                <w:rFonts w:ascii="GHEA Grapalat" w:hAnsi="GHEA Grapalat" w:cs="Arial"/>
                <w:sz w:val="20"/>
                <w:szCs w:val="20"/>
                <w:lang w:val="hy-AM"/>
              </w:rPr>
            </w:pPr>
            <w:r w:rsidRPr="00613407">
              <w:rPr>
                <w:rFonts w:ascii="GHEA Grapalat" w:hAnsi="GHEA Grapalat" w:cs="Arial"/>
                <w:sz w:val="20"/>
                <w:szCs w:val="20"/>
                <w:lang w:val="hy-AM"/>
              </w:rPr>
              <w:t>РА Котайкская Область, село Дзорахбюр, улица Азатутяна 21</w:t>
            </w:r>
          </w:p>
          <w:p w14:paraId="4EBD3442" w14:textId="77777777" w:rsidR="00A0729F" w:rsidRPr="00613407" w:rsidRDefault="00A0729F" w:rsidP="00A0729F">
            <w:pPr>
              <w:widowControl w:val="0"/>
              <w:spacing w:after="160"/>
              <w:rPr>
                <w:sz w:val="20"/>
                <w:szCs w:val="20"/>
                <w:lang w:val="hy-AM" w:eastAsia="en-US"/>
              </w:rPr>
            </w:pPr>
            <w:r w:rsidRPr="00613407">
              <w:rPr>
                <w:rFonts w:ascii="GHEA Grapalat" w:hAnsi="GHEA Grapalat"/>
                <w:i/>
                <w:sz w:val="20"/>
                <w:szCs w:val="20"/>
                <w:lang w:val="hy-AM"/>
              </w:rPr>
              <w:lastRenderedPageBreak/>
              <w:t>N</w:t>
            </w:r>
            <w:r w:rsidRPr="00613407">
              <w:rPr>
                <w:rFonts w:ascii="GHEA Grapalat" w:hAnsi="GHEA Grapalat" w:cs="GHEA Grapalat"/>
                <w:i/>
                <w:sz w:val="20"/>
                <w:szCs w:val="20"/>
                <w:lang w:val="hy-AM"/>
              </w:rPr>
              <w:t>/</w:t>
            </w:r>
            <w:r w:rsidRPr="00613407">
              <w:rPr>
                <w:rFonts w:ascii="GHEA Grapalat" w:hAnsi="GHEA Grapalat"/>
                <w:i/>
                <w:sz w:val="20"/>
                <w:szCs w:val="20"/>
                <w:lang w:val="hy-AM"/>
              </w:rPr>
              <w:t>A</w:t>
            </w:r>
            <w:r w:rsidRPr="00613407">
              <w:rPr>
                <w:rFonts w:ascii="Courier New" w:hAnsi="Courier New" w:cs="Courier New"/>
                <w:i/>
                <w:sz w:val="20"/>
                <w:szCs w:val="20"/>
                <w:lang w:val="hy-AM"/>
              </w:rPr>
              <w:t> </w:t>
            </w:r>
            <w:r w:rsidRPr="00613407">
              <w:rPr>
                <w:rFonts w:ascii="Courier New" w:hAnsi="Courier New" w:cs="Courier New"/>
                <w:i/>
                <w:sz w:val="20"/>
                <w:szCs w:val="20"/>
                <w:lang w:val="en-US"/>
              </w:rPr>
              <w:t xml:space="preserve"> </w:t>
            </w:r>
            <w:r w:rsidRPr="00613407">
              <w:rPr>
                <w:sz w:val="20"/>
                <w:szCs w:val="20"/>
                <w:lang w:val="hy-AM" w:eastAsia="en-US"/>
              </w:rPr>
              <w:t>16075026029300</w:t>
            </w:r>
          </w:p>
          <w:p w14:paraId="4B8AB201" w14:textId="77777777" w:rsidR="00A0729F" w:rsidRPr="00613407" w:rsidRDefault="00A0729F" w:rsidP="00A0729F">
            <w:pPr>
              <w:widowControl w:val="0"/>
              <w:spacing w:after="160"/>
              <w:rPr>
                <w:sz w:val="20"/>
                <w:szCs w:val="20"/>
                <w:lang w:val="hy-AM" w:eastAsia="en-US"/>
              </w:rPr>
            </w:pPr>
            <w:r w:rsidRPr="00613407">
              <w:rPr>
                <w:rFonts w:ascii="GHEA Grapalat" w:hAnsi="GHEA Grapalat"/>
                <w:i/>
                <w:sz w:val="20"/>
                <w:szCs w:val="20"/>
                <w:lang w:val="hy-AM"/>
              </w:rPr>
              <w:t xml:space="preserve">ИНН: </w:t>
            </w:r>
            <w:r w:rsidRPr="00613407">
              <w:rPr>
                <w:sz w:val="20"/>
                <w:szCs w:val="20"/>
                <w:lang w:val="hy-AM" w:eastAsia="en-US"/>
              </w:rPr>
              <w:t>03536778</w:t>
            </w:r>
          </w:p>
          <w:p w14:paraId="22DB9BAB" w14:textId="77777777" w:rsidR="00A0729F" w:rsidRPr="00613407" w:rsidRDefault="00EB24CB" w:rsidP="00A0729F">
            <w:pPr>
              <w:widowControl w:val="0"/>
              <w:spacing w:after="160"/>
              <w:rPr>
                <w:rFonts w:ascii="GHEA Grapalat" w:hAnsi="GHEA Grapalat"/>
                <w:sz w:val="22"/>
                <w:szCs w:val="22"/>
                <w:lang w:val="hy-AM"/>
              </w:rPr>
            </w:pPr>
            <w:hyperlink r:id="rId11" w:history="1">
              <w:r w:rsidR="00A0729F" w:rsidRPr="00613407">
                <w:rPr>
                  <w:rStyle w:val="Hyperlink"/>
                  <w:rFonts w:ascii="GHEA Grapalat" w:hAnsi="GHEA Grapalat"/>
                  <w:sz w:val="22"/>
                  <w:szCs w:val="22"/>
                  <w:lang w:val="hy-AM"/>
                </w:rPr>
                <w:t>jht.gnumner@mail.ru</w:t>
              </w:r>
            </w:hyperlink>
          </w:p>
          <w:p w14:paraId="5DEFB7A6" w14:textId="77777777" w:rsidR="00A0729F" w:rsidRPr="00613407" w:rsidRDefault="00A0729F" w:rsidP="00A0729F">
            <w:pPr>
              <w:widowControl w:val="0"/>
              <w:spacing w:after="160"/>
              <w:rPr>
                <w:rFonts w:ascii="GHEA Grapalat" w:hAnsi="GHEA Grapalat"/>
                <w:sz w:val="22"/>
                <w:szCs w:val="22"/>
                <w:lang w:val="hy-AM"/>
              </w:rPr>
            </w:pPr>
          </w:p>
          <w:p w14:paraId="506554EA" w14:textId="26C613A8" w:rsidR="00A0729F" w:rsidRPr="00613407" w:rsidRDefault="00A0729F" w:rsidP="00A0729F">
            <w:pPr>
              <w:widowControl w:val="0"/>
              <w:rPr>
                <w:rFonts w:ascii="GHEA Grapalat" w:hAnsi="GHEA Grapalat"/>
              </w:rPr>
            </w:pPr>
            <w:r w:rsidRPr="00613407">
              <w:rPr>
                <w:rFonts w:ascii="GHEA Grapalat" w:hAnsi="GHEA Grapalat"/>
                <w:i/>
              </w:rPr>
              <w:t xml:space="preserve">Директор </w:t>
            </w:r>
            <w:r w:rsidRPr="00613407">
              <w:rPr>
                <w:rFonts w:ascii="GHEA Grapalat" w:hAnsi="GHEA Grapalat"/>
              </w:rPr>
              <w:t xml:space="preserve">_______________  </w:t>
            </w:r>
          </w:p>
          <w:p w14:paraId="5A776747" w14:textId="77777777" w:rsidR="00A0729F" w:rsidRPr="00613407" w:rsidRDefault="00A0729F" w:rsidP="00A0729F">
            <w:pPr>
              <w:widowControl w:val="0"/>
              <w:spacing w:after="160"/>
              <w:jc w:val="center"/>
              <w:rPr>
                <w:rFonts w:ascii="GHEA Grapalat" w:hAnsi="GHEA Grapalat"/>
                <w:sz w:val="16"/>
                <w:szCs w:val="16"/>
              </w:rPr>
            </w:pPr>
            <w:r w:rsidRPr="00613407">
              <w:rPr>
                <w:rFonts w:ascii="GHEA Grapalat" w:hAnsi="GHEA Grapalat"/>
                <w:sz w:val="16"/>
                <w:szCs w:val="16"/>
              </w:rPr>
              <w:t>/подпись/</w:t>
            </w:r>
          </w:p>
          <w:p w14:paraId="5FF8D731" w14:textId="194B7A0C" w:rsidR="007656F7" w:rsidRPr="00613407" w:rsidRDefault="00A0729F" w:rsidP="00A0729F">
            <w:pPr>
              <w:widowControl w:val="0"/>
              <w:spacing w:after="160"/>
              <w:rPr>
                <w:rFonts w:ascii="GHEA Grapalat" w:hAnsi="GHEA Grapalat"/>
                <w:sz w:val="22"/>
                <w:szCs w:val="22"/>
                <w:lang w:val="hy-AM"/>
              </w:rPr>
            </w:pPr>
            <w:r w:rsidRPr="00613407">
              <w:rPr>
                <w:rFonts w:ascii="GHEA Grapalat" w:hAnsi="GHEA Grapalat"/>
                <w:lang w:val="hy-AM"/>
              </w:rPr>
              <w:t xml:space="preserve">                         </w:t>
            </w:r>
            <w:r w:rsidRPr="00613407">
              <w:rPr>
                <w:rFonts w:ascii="GHEA Grapalat" w:hAnsi="GHEA Grapalat"/>
              </w:rPr>
              <w:t>М. П.</w:t>
            </w:r>
          </w:p>
          <w:p w14:paraId="4DD11A56" w14:textId="56267196" w:rsidR="00071D1C" w:rsidRPr="00613407" w:rsidRDefault="00071D1C" w:rsidP="00B46D58">
            <w:pPr>
              <w:widowControl w:val="0"/>
              <w:spacing w:after="160"/>
              <w:jc w:val="center"/>
              <w:rPr>
                <w:rFonts w:ascii="GHEA Grapalat" w:hAnsi="GHEA Grapalat"/>
                <w:sz w:val="20"/>
                <w:szCs w:val="20"/>
                <w:lang w:val="hy-AM"/>
              </w:rPr>
            </w:pPr>
          </w:p>
          <w:p w14:paraId="69EC3AC5" w14:textId="7990034B" w:rsidR="00071D1C" w:rsidRPr="00613407" w:rsidRDefault="00071D1C" w:rsidP="00B46D58">
            <w:pPr>
              <w:widowControl w:val="0"/>
              <w:spacing w:after="160"/>
              <w:jc w:val="center"/>
              <w:rPr>
                <w:rFonts w:ascii="GHEA Grapalat" w:hAnsi="GHEA Grapalat"/>
              </w:rPr>
            </w:pPr>
          </w:p>
        </w:tc>
        <w:tc>
          <w:tcPr>
            <w:tcW w:w="760" w:type="dxa"/>
          </w:tcPr>
          <w:p w14:paraId="26977621" w14:textId="77777777" w:rsidR="00071D1C" w:rsidRPr="00613407" w:rsidRDefault="00071D1C" w:rsidP="00B46D58">
            <w:pPr>
              <w:widowControl w:val="0"/>
              <w:spacing w:after="160"/>
              <w:jc w:val="center"/>
              <w:rPr>
                <w:rFonts w:ascii="GHEA Grapalat" w:hAnsi="GHEA Grapalat"/>
              </w:rPr>
            </w:pPr>
          </w:p>
        </w:tc>
        <w:tc>
          <w:tcPr>
            <w:tcW w:w="4343" w:type="dxa"/>
          </w:tcPr>
          <w:p w14:paraId="1B9B8C4F" w14:textId="77777777" w:rsidR="00071D1C" w:rsidRPr="00613407" w:rsidRDefault="00071D1C" w:rsidP="00B46D58">
            <w:pPr>
              <w:widowControl w:val="0"/>
              <w:spacing w:after="160"/>
              <w:jc w:val="center"/>
              <w:rPr>
                <w:rFonts w:ascii="GHEA Grapalat" w:hAnsi="GHEA Grapalat" w:cs="Sylfaen"/>
                <w:b/>
                <w:bCs/>
              </w:rPr>
            </w:pPr>
            <w:r w:rsidRPr="00613407">
              <w:rPr>
                <w:rFonts w:ascii="GHEA Grapalat" w:hAnsi="GHEA Grapalat"/>
                <w:b/>
              </w:rPr>
              <w:t>ПРОДАВЕЦ</w:t>
            </w:r>
          </w:p>
          <w:p w14:paraId="39626EA5" w14:textId="77777777" w:rsidR="00071D1C" w:rsidRPr="00613407" w:rsidRDefault="00AB4EAB" w:rsidP="00B46D58">
            <w:pPr>
              <w:widowControl w:val="0"/>
              <w:jc w:val="center"/>
              <w:rPr>
                <w:rFonts w:ascii="GHEA Grapalat" w:hAnsi="GHEA Grapalat"/>
                <w:lang w:val="en-US"/>
              </w:rPr>
            </w:pPr>
            <w:r w:rsidRPr="00613407">
              <w:rPr>
                <w:rFonts w:ascii="GHEA Grapalat" w:hAnsi="GHEA Grapalat"/>
                <w:lang w:val="en-US"/>
              </w:rPr>
              <w:t>______________________</w:t>
            </w:r>
          </w:p>
          <w:p w14:paraId="103B6F69" w14:textId="77777777" w:rsidR="00071D1C" w:rsidRPr="00613407" w:rsidRDefault="00071D1C" w:rsidP="00B46D58">
            <w:pPr>
              <w:widowControl w:val="0"/>
              <w:spacing w:after="160"/>
              <w:jc w:val="center"/>
              <w:rPr>
                <w:rFonts w:ascii="GHEA Grapalat" w:hAnsi="GHEA Grapalat"/>
                <w:sz w:val="20"/>
                <w:szCs w:val="20"/>
              </w:rPr>
            </w:pPr>
            <w:r w:rsidRPr="00613407">
              <w:rPr>
                <w:rFonts w:ascii="GHEA Grapalat" w:hAnsi="GHEA Grapalat"/>
                <w:sz w:val="20"/>
                <w:szCs w:val="20"/>
              </w:rPr>
              <w:t>/подпись/</w:t>
            </w:r>
          </w:p>
          <w:p w14:paraId="532DBCDA" w14:textId="77777777" w:rsidR="00071D1C" w:rsidRPr="00B138F3" w:rsidRDefault="00071D1C" w:rsidP="00B46D58">
            <w:pPr>
              <w:widowControl w:val="0"/>
              <w:spacing w:after="160"/>
              <w:jc w:val="center"/>
              <w:rPr>
                <w:rFonts w:ascii="GHEA Grapalat" w:hAnsi="GHEA Grapalat"/>
              </w:rPr>
            </w:pPr>
            <w:r w:rsidRPr="00613407">
              <w:rPr>
                <w:rFonts w:ascii="GHEA Grapalat" w:hAnsi="GHEA Grapalat"/>
              </w:rPr>
              <w:t>М. П.</w:t>
            </w:r>
          </w:p>
        </w:tc>
      </w:tr>
    </w:tbl>
    <w:p w14:paraId="11E4E523"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537211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EFD641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9F5C668"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B32D92A" w14:textId="77777777" w:rsidTr="007A2020">
        <w:trPr>
          <w:tblCellSpacing w:w="7" w:type="dxa"/>
          <w:jc w:val="center"/>
        </w:trPr>
        <w:tc>
          <w:tcPr>
            <w:tcW w:w="0" w:type="auto"/>
            <w:vAlign w:val="center"/>
          </w:tcPr>
          <w:p w14:paraId="44C96DF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E8C123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EA49D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C4993F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BEFCD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F5C8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A270E6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75FD8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30E77A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D117A2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28798B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6FA4B9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8C1FD05" w14:textId="77777777" w:rsidR="0038400D" w:rsidRPr="00B138F3" w:rsidRDefault="0038400D" w:rsidP="00B46D58">
      <w:pPr>
        <w:widowControl w:val="0"/>
        <w:spacing w:after="160"/>
        <w:ind w:firstLine="375"/>
        <w:rPr>
          <w:rFonts w:ascii="GHEA Grapalat" w:hAnsi="GHEA Grapalat"/>
          <w:iCs/>
        </w:rPr>
      </w:pPr>
    </w:p>
    <w:p w14:paraId="55147DB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E27813E"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C95DE00"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C725B8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A2D0B8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D1F0AB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AEAC07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AE62857"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AA6514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74B0E0F" w14:textId="77777777" w:rsidTr="00AB4EAB">
        <w:trPr>
          <w:jc w:val="center"/>
        </w:trPr>
        <w:tc>
          <w:tcPr>
            <w:tcW w:w="442" w:type="dxa"/>
            <w:vMerge w:val="restart"/>
            <w:vAlign w:val="center"/>
          </w:tcPr>
          <w:p w14:paraId="1989933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E1B78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74BE54D" w14:textId="77777777" w:rsidTr="00AB4EAB">
        <w:trPr>
          <w:jc w:val="center"/>
        </w:trPr>
        <w:tc>
          <w:tcPr>
            <w:tcW w:w="442" w:type="dxa"/>
            <w:vMerge/>
          </w:tcPr>
          <w:p w14:paraId="456748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667EF3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7C5030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B606D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D593F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3EF994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9D8A55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6E0140C" w14:textId="77777777" w:rsidTr="00AB4EAB">
        <w:trPr>
          <w:trHeight w:val="1105"/>
          <w:jc w:val="center"/>
        </w:trPr>
        <w:tc>
          <w:tcPr>
            <w:tcW w:w="442" w:type="dxa"/>
            <w:vMerge/>
            <w:tcBorders>
              <w:bottom w:val="single" w:sz="4" w:space="0" w:color="auto"/>
            </w:tcBorders>
          </w:tcPr>
          <w:p w14:paraId="35A8AD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32795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0ACCF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409A51A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B3C78B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9EF21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E507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E5B28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A338E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E81129E" w14:textId="77777777" w:rsidTr="00AB4EAB">
        <w:trPr>
          <w:jc w:val="center"/>
        </w:trPr>
        <w:tc>
          <w:tcPr>
            <w:tcW w:w="442" w:type="dxa"/>
            <w:vAlign w:val="center"/>
          </w:tcPr>
          <w:p w14:paraId="0D6E19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53E585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274B92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93737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662ED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4C39B59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5CF979B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9BE48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3EF4D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54122DF" w14:textId="77777777" w:rsidTr="00AB4EAB">
        <w:trPr>
          <w:jc w:val="center"/>
        </w:trPr>
        <w:tc>
          <w:tcPr>
            <w:tcW w:w="442" w:type="dxa"/>
          </w:tcPr>
          <w:p w14:paraId="48B413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3F4B1F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400D0C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4F97BEA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0B7A1D5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66C4FC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2E0D4A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4EFFA09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3FBF9E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EE39C01" w14:textId="77777777" w:rsidR="0038400D" w:rsidRPr="00B138F3" w:rsidRDefault="0038400D" w:rsidP="00B46D58">
      <w:pPr>
        <w:widowControl w:val="0"/>
        <w:spacing w:after="160"/>
        <w:ind w:firstLine="375"/>
        <w:jc w:val="both"/>
        <w:rPr>
          <w:rFonts w:ascii="GHEA Grapalat" w:hAnsi="GHEA Grapalat" w:cs="Arial"/>
          <w:iCs/>
          <w:lang w:val="en-US"/>
        </w:rPr>
      </w:pPr>
    </w:p>
    <w:p w14:paraId="1CE4A7C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B05803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1BC2E75" w14:textId="77777777" w:rsidTr="007A2020">
        <w:trPr>
          <w:trHeight w:val="266"/>
          <w:tblCellSpacing w:w="7" w:type="dxa"/>
          <w:jc w:val="center"/>
        </w:trPr>
        <w:tc>
          <w:tcPr>
            <w:tcW w:w="0" w:type="auto"/>
            <w:vAlign w:val="center"/>
          </w:tcPr>
          <w:p w14:paraId="6D13BE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972BC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5FF6D00" w14:textId="77777777" w:rsidTr="007A2020">
        <w:trPr>
          <w:trHeight w:val="473"/>
          <w:tblCellSpacing w:w="7" w:type="dxa"/>
          <w:jc w:val="center"/>
        </w:trPr>
        <w:tc>
          <w:tcPr>
            <w:tcW w:w="0" w:type="auto"/>
            <w:vAlign w:val="center"/>
          </w:tcPr>
          <w:p w14:paraId="1B4F058A"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1943A1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85CF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E72D26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DE3F38" w14:textId="77777777" w:rsidTr="007A2020">
        <w:trPr>
          <w:trHeight w:val="503"/>
          <w:tblCellSpacing w:w="7" w:type="dxa"/>
          <w:jc w:val="center"/>
        </w:trPr>
        <w:tc>
          <w:tcPr>
            <w:tcW w:w="0" w:type="auto"/>
            <w:vAlign w:val="center"/>
          </w:tcPr>
          <w:p w14:paraId="230564D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0F9EBF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EDE192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976DBE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DE2814A" w14:textId="77777777" w:rsidTr="007A2020">
        <w:trPr>
          <w:trHeight w:val="281"/>
          <w:tblCellSpacing w:w="7" w:type="dxa"/>
          <w:jc w:val="center"/>
        </w:trPr>
        <w:tc>
          <w:tcPr>
            <w:tcW w:w="0" w:type="auto"/>
            <w:vAlign w:val="center"/>
          </w:tcPr>
          <w:p w14:paraId="0C2C4A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A34927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586F356" w14:textId="77777777" w:rsidR="00196F14" w:rsidRPr="00B138F3" w:rsidRDefault="00196F14" w:rsidP="00B46D58">
      <w:pPr>
        <w:widowControl w:val="0"/>
        <w:spacing w:after="160"/>
        <w:jc w:val="right"/>
        <w:rPr>
          <w:rFonts w:ascii="GHEA Grapalat" w:hAnsi="GHEA Grapalat" w:cs="Sylfaen"/>
          <w:b/>
        </w:rPr>
      </w:pPr>
    </w:p>
    <w:p w14:paraId="45320308"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AAB2D1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3EE77E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E7A55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6224FAD"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D577FD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0CFDC0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137F31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A75CCAA"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43973A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B164B45"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152771A"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3AFDC8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CAC678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CF8C68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0CBE9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3CD11E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E505C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1C84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81CCC0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1007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3566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ADC99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1B365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50EDB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3946A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5913B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564E83" w14:textId="77777777" w:rsidR="00071D1C" w:rsidRPr="00B138F3" w:rsidRDefault="00071D1C" w:rsidP="00B46D58">
            <w:pPr>
              <w:widowControl w:val="0"/>
              <w:spacing w:after="120"/>
              <w:jc w:val="center"/>
              <w:rPr>
                <w:rFonts w:ascii="GHEA Grapalat" w:hAnsi="GHEA Grapalat" w:cs="Sylfaen"/>
                <w:sz w:val="20"/>
                <w:szCs w:val="20"/>
              </w:rPr>
            </w:pPr>
          </w:p>
        </w:tc>
      </w:tr>
    </w:tbl>
    <w:p w14:paraId="25FAE9D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5E8F80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57FFD1B" w14:textId="77777777" w:rsidR="00B138F3" w:rsidRDefault="00B138F3" w:rsidP="00B138F3">
      <w:pPr>
        <w:rPr>
          <w:rFonts w:ascii="GHEA Grapalat" w:hAnsi="GHEA Grapalat"/>
        </w:rPr>
      </w:pPr>
      <w:r>
        <w:rPr>
          <w:rFonts w:ascii="GHEA Grapalat" w:hAnsi="GHEA Grapalat"/>
        </w:rPr>
        <w:t xml:space="preserve">                                                       </w:t>
      </w:r>
    </w:p>
    <w:p w14:paraId="4A1DE97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9299C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0C84C87" w14:textId="77777777" w:rsidTr="007072C5">
        <w:tc>
          <w:tcPr>
            <w:tcW w:w="4450" w:type="dxa"/>
          </w:tcPr>
          <w:p w14:paraId="2B214FF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80487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2C948F"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C4C10A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43DE795" w14:textId="77777777" w:rsidTr="00E22E51">
        <w:trPr>
          <w:tblCellSpacing w:w="7" w:type="dxa"/>
          <w:jc w:val="center"/>
        </w:trPr>
        <w:tc>
          <w:tcPr>
            <w:tcW w:w="0" w:type="auto"/>
            <w:vAlign w:val="center"/>
          </w:tcPr>
          <w:p w14:paraId="7D27EDA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FD4D3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2BDA3E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44A36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2329217" w14:textId="77777777" w:rsidTr="00E22E51">
        <w:trPr>
          <w:tblCellSpacing w:w="7" w:type="dxa"/>
          <w:jc w:val="center"/>
        </w:trPr>
        <w:tc>
          <w:tcPr>
            <w:tcW w:w="0" w:type="auto"/>
            <w:vAlign w:val="center"/>
          </w:tcPr>
          <w:p w14:paraId="15EA235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5961E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A0E548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2CCB46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1B43B1" w14:textId="77777777" w:rsidR="00071D1C" w:rsidRDefault="00071D1C" w:rsidP="00B46D58">
      <w:pPr>
        <w:widowControl w:val="0"/>
        <w:spacing w:after="160"/>
        <w:ind w:left="-142" w:firstLine="142"/>
        <w:jc w:val="center"/>
        <w:rPr>
          <w:rFonts w:ascii="GHEA Grapalat" w:hAnsi="GHEA Grapalat" w:cs="Sylfaen"/>
          <w:b/>
          <w:lang w:val="hy-AM"/>
        </w:rPr>
      </w:pPr>
    </w:p>
    <w:p w14:paraId="1374DE82" w14:textId="77777777" w:rsidR="00704EF4" w:rsidRPr="00704EF4" w:rsidRDefault="00704EF4" w:rsidP="00B46D58">
      <w:pPr>
        <w:widowControl w:val="0"/>
        <w:spacing w:after="160"/>
        <w:ind w:left="-142" w:firstLine="142"/>
        <w:jc w:val="center"/>
        <w:rPr>
          <w:rFonts w:ascii="GHEA Grapalat" w:hAnsi="GHEA Grapalat" w:cs="Sylfaen"/>
          <w:b/>
          <w:lang w:val="hy-AM"/>
        </w:rPr>
      </w:pPr>
    </w:p>
    <w:p w14:paraId="76008DC7" w14:textId="77777777" w:rsidR="00AA0F9A" w:rsidRPr="00BA20A0" w:rsidRDefault="00296DAD" w:rsidP="00AA0F9A">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14:paraId="0E4BF924"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3A198A5" w14:textId="77777777" w:rsidR="00AA0F9A" w:rsidRPr="00BA20A0" w:rsidRDefault="00AA0F9A" w:rsidP="00AA0F9A">
      <w:pPr>
        <w:jc w:val="center"/>
        <w:rPr>
          <w:rFonts w:ascii="GHEA Grapalat" w:hAnsi="GHEA Grapalat" w:cs="GHEA Grapalat"/>
        </w:rPr>
      </w:pPr>
    </w:p>
    <w:p w14:paraId="3969BF1E"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28D5BF30" w14:textId="77777777" w:rsidR="00AA0F9A" w:rsidRPr="00BA20A0" w:rsidRDefault="00AA0F9A" w:rsidP="00AA0F9A">
      <w:pPr>
        <w:jc w:val="center"/>
        <w:rPr>
          <w:rFonts w:ascii="GHEA Grapalat" w:hAnsi="GHEA Grapalat" w:cs="GHEA Grapalat"/>
          <w:lang w:val="hy-AM"/>
        </w:rPr>
      </w:pPr>
    </w:p>
    <w:p w14:paraId="2B144D62"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44E9843D"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4D82F79E" w14:textId="77777777" w:rsidR="00AA0F9A" w:rsidRPr="00BA20A0" w:rsidRDefault="00AA0F9A" w:rsidP="00AA0F9A">
      <w:pPr>
        <w:rPr>
          <w:rFonts w:ascii="GHEA Grapalat" w:hAnsi="GHEA Grapalat"/>
          <w:vertAlign w:val="superscript"/>
          <w:lang w:val="es-ES"/>
        </w:rPr>
      </w:pPr>
    </w:p>
    <w:p w14:paraId="346251F9"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AEF94AD"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42774D0"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48B8F95F"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B4398FC"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B50F5D4" w14:textId="77777777" w:rsidR="00AA0F9A" w:rsidRPr="00BA20A0" w:rsidRDefault="00AA0F9A" w:rsidP="00AA0F9A">
      <w:pPr>
        <w:rPr>
          <w:rFonts w:ascii="GHEA Grapalat" w:hAnsi="GHEA Grapalat" w:cs="Sylfaen"/>
          <w:sz w:val="20"/>
          <w:szCs w:val="20"/>
          <w:lang w:val="es-ES"/>
        </w:rPr>
      </w:pPr>
    </w:p>
    <w:p w14:paraId="1BF3B0A4"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ECC4955" w14:textId="77777777" w:rsidR="00AA0F9A" w:rsidRPr="00BA20A0" w:rsidRDefault="00AA0F9A" w:rsidP="00AA0F9A">
      <w:pPr>
        <w:jc w:val="center"/>
        <w:rPr>
          <w:rFonts w:ascii="GHEA Grapalat" w:hAnsi="GHEA Grapalat" w:cs="GHEA Grapalat"/>
          <w:lang w:val="es-ES"/>
        </w:rPr>
      </w:pPr>
    </w:p>
    <w:p w14:paraId="2E264634" w14:textId="77777777" w:rsidR="00AA0F9A" w:rsidRPr="00BA20A0" w:rsidRDefault="00AA0F9A" w:rsidP="00AA0F9A">
      <w:pPr>
        <w:jc w:val="center"/>
        <w:rPr>
          <w:rFonts w:ascii="GHEA Grapalat" w:hAnsi="GHEA Grapalat" w:cs="Sylfaen"/>
          <w:b/>
          <w:lang w:val="es-ES"/>
        </w:rPr>
      </w:pPr>
    </w:p>
    <w:p w14:paraId="0D600A57"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38797017"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5CDFCF2"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6A6D9A8A"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09CE9D0B"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66B5A9A" w14:textId="77777777" w:rsidR="00AA0F9A" w:rsidRPr="00BA20A0" w:rsidRDefault="00AA0F9A" w:rsidP="00AA0F9A">
      <w:pPr>
        <w:jc w:val="center"/>
        <w:rPr>
          <w:rFonts w:ascii="GHEA Grapalat" w:hAnsi="GHEA Grapalat" w:cs="Sylfaen"/>
          <w:sz w:val="16"/>
          <w:szCs w:val="16"/>
          <w:lang w:val="es-ES"/>
        </w:rPr>
      </w:pPr>
    </w:p>
    <w:p w14:paraId="6F7FBB35"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23DC45C" w14:textId="77777777" w:rsidR="00AA0F9A" w:rsidRPr="00C60645" w:rsidRDefault="00AA0F9A" w:rsidP="00AA0F9A">
      <w:pPr>
        <w:jc w:val="center"/>
        <w:rPr>
          <w:ins w:id="18" w:author="Inesa Kocharyan" w:date="2025-02-19T10:39:00Z"/>
          <w:rFonts w:ascii="GHEA Grapalat" w:hAnsi="GHEA Grapalat" w:cs="Sylfaen"/>
          <w:b/>
          <w:lang w:val="es-ES"/>
        </w:rPr>
      </w:pPr>
    </w:p>
    <w:p w14:paraId="66A2CAAC"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67399" w14:textId="77777777" w:rsidR="00EB24CB" w:rsidRDefault="00EB24CB">
      <w:r>
        <w:separator/>
      </w:r>
    </w:p>
  </w:endnote>
  <w:endnote w:type="continuationSeparator" w:id="0">
    <w:p w14:paraId="2A386A41" w14:textId="77777777" w:rsidR="00EB24CB" w:rsidRDefault="00EB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Sylfaen"/>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9847215" w14:textId="7F62390D"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13407">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C7668" w14:textId="77777777" w:rsidR="00EB24CB" w:rsidRDefault="00EB24CB">
      <w:r>
        <w:separator/>
      </w:r>
    </w:p>
  </w:footnote>
  <w:footnote w:type="continuationSeparator" w:id="0">
    <w:p w14:paraId="1806DFAC" w14:textId="77777777" w:rsidR="00EB24CB" w:rsidRDefault="00EB24CB">
      <w:r>
        <w:continuationSeparator/>
      </w:r>
    </w:p>
  </w:footnote>
  <w:footnote w:id="1">
    <w:p w14:paraId="611A0437" w14:textId="77777777"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E209B2E"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3EE0E7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AD2A57" w14:textId="77777777"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A532F6B" w14:textId="77777777" w:rsidR="00E80312" w:rsidRPr="00613407"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 xml:space="preserve">В случае участников, являющихся резидентами РА, публикуется указанная в заявлении </w:t>
      </w:r>
      <w:r w:rsidR="00E80312" w:rsidRPr="00613407">
        <w:rPr>
          <w:rFonts w:ascii="GHEA Grapalat" w:hAnsi="GHEA Grapalat"/>
          <w:i/>
        </w:rPr>
        <w:t>декларация, опубликованная по ссылке на веб-сайт, содержащий сведения о реальных бенефициарах</w:t>
      </w:r>
      <w:r w:rsidRPr="00613407">
        <w:rPr>
          <w:rFonts w:ascii="GHEA Grapalat" w:hAnsi="GHEA Grapalat"/>
          <w:i/>
          <w:lang w:val="hy-AM"/>
        </w:rPr>
        <w:t>.</w:t>
      </w:r>
    </w:p>
    <w:p w14:paraId="244EECDF" w14:textId="77777777" w:rsidR="006D2CDF" w:rsidRPr="00613407" w:rsidRDefault="006D2CDF" w:rsidP="00AF1F59">
      <w:pPr>
        <w:pStyle w:val="FootnoteText"/>
        <w:jc w:val="both"/>
        <w:rPr>
          <w:rFonts w:ascii="GHEA Grapalat" w:hAnsi="GHEA Grapalat"/>
          <w:i/>
          <w:lang w:val="hy-AM"/>
        </w:rPr>
      </w:pPr>
      <w:r w:rsidRPr="00613407">
        <w:rPr>
          <w:rStyle w:val="FootnoteReference"/>
        </w:rPr>
        <w:t>7</w:t>
      </w:r>
      <w:r w:rsidRPr="00613407">
        <w:t xml:space="preserve"> </w:t>
      </w:r>
      <w:r w:rsidRPr="00613407">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sidRPr="00613407">
        <w:rPr>
          <w:rFonts w:ascii="GHEA Grapalat" w:hAnsi="GHEA Grapalat"/>
          <w:i/>
        </w:rPr>
        <w:t>модель</w:t>
      </w:r>
      <w:r w:rsidRPr="00613407">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sidRPr="00613407">
        <w:rPr>
          <w:rFonts w:ascii="GHEA Grapalat" w:hAnsi="GHEA Grapalat"/>
          <w:i/>
        </w:rPr>
        <w:t>модель</w:t>
      </w:r>
      <w:r w:rsidRPr="00613407">
        <w:rPr>
          <w:rFonts w:ascii="GHEA Grapalat" w:hAnsi="GHEA Grapalat"/>
          <w:i/>
        </w:rPr>
        <w:t xml:space="preserve"> и наименование производителя</w:t>
      </w:r>
      <w:r w:rsidR="004047BE" w:rsidRPr="00613407">
        <w:rPr>
          <w:rFonts w:ascii="GHEA Grapalat" w:hAnsi="GHEA Grapalat"/>
          <w:i/>
        </w:rPr>
        <w:t>(далее — полное описание товара).</w:t>
      </w:r>
      <w:r w:rsidRPr="00613407">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sidRPr="00613407">
        <w:rPr>
          <w:rFonts w:ascii="GHEA Grapalat" w:hAnsi="GHEA Grapalat"/>
          <w:i/>
        </w:rPr>
        <w:t>модель</w:t>
      </w:r>
      <w:r w:rsidR="00694DC9" w:rsidRPr="00613407">
        <w:rPr>
          <w:rFonts w:ascii="GHEA Grapalat" w:hAnsi="GHEA Grapalat"/>
        </w:rPr>
        <w:t xml:space="preserve">, </w:t>
      </w:r>
      <w:r w:rsidR="00694DC9" w:rsidRPr="00613407">
        <w:rPr>
          <w:rFonts w:ascii="GHEA Grapalat" w:hAnsi="GHEA Grapalat"/>
          <w:i/>
        </w:rPr>
        <w:t>если не применяется условие, установленное последним предложением пункта 1.1 настоящей части</w:t>
      </w:r>
      <w:r w:rsidR="00694DC9" w:rsidRPr="00613407" w:rsidDel="001C6688">
        <w:rPr>
          <w:rFonts w:ascii="GHEA Grapalat" w:hAnsi="GHEA Grapalat"/>
          <w:i/>
        </w:rPr>
        <w:t xml:space="preserve"> </w:t>
      </w:r>
      <w:r w:rsidRPr="00613407">
        <w:rPr>
          <w:rFonts w:ascii="GHEA Grapalat" w:hAnsi="GHEA Grapalat"/>
          <w:i/>
        </w:rPr>
        <w:t>".</w:t>
      </w:r>
    </w:p>
    <w:p w14:paraId="7706FD71" w14:textId="77777777" w:rsidR="00A656BD" w:rsidRPr="00613407" w:rsidDel="00932115" w:rsidRDefault="00A656BD" w:rsidP="00AF1F59">
      <w:pPr>
        <w:pStyle w:val="FootnoteText"/>
        <w:jc w:val="both"/>
        <w:rPr>
          <w:del w:id="3" w:author="Inesa Kocharyan" w:date="2019-10-29T12:18:00Z"/>
          <w:lang w:val="hy-AM"/>
        </w:rPr>
      </w:pPr>
    </w:p>
  </w:footnote>
  <w:footnote w:id="3">
    <w:p w14:paraId="4383403B" w14:textId="77777777" w:rsidR="006D2CDF" w:rsidRDefault="006D2CDF" w:rsidP="00AA4D5E">
      <w:pPr>
        <w:pStyle w:val="FootnoteText"/>
        <w:jc w:val="both"/>
        <w:rPr>
          <w:ins w:id="5" w:author="Vardan" w:date="2022-10-29T23:53:00Z"/>
          <w:rFonts w:ascii="GHEA Grapalat" w:hAnsi="GHEA Grapalat"/>
          <w:i/>
        </w:rPr>
      </w:pPr>
      <w:r w:rsidRPr="00613407">
        <w:rPr>
          <w:rStyle w:val="FootnoteReference"/>
        </w:rPr>
        <w:t>9</w:t>
      </w:r>
      <w:r w:rsidRPr="00613407">
        <w:t xml:space="preserve"> </w:t>
      </w:r>
      <w:r w:rsidRPr="00613407">
        <w:rPr>
          <w:rFonts w:ascii="GHEA Grapalat" w:hAnsi="GHEA Grapalat"/>
          <w:i/>
        </w:rPr>
        <w:t>Настоящий пункт исключается из приглашения, если процедура закупки не организуется по лотам</w:t>
      </w:r>
    </w:p>
    <w:p w14:paraId="119B513B" w14:textId="77777777" w:rsidR="001649C8" w:rsidRPr="002C2499" w:rsidRDefault="001649C8" w:rsidP="00AA4D5E">
      <w:pPr>
        <w:pStyle w:val="FootnoteText"/>
        <w:jc w:val="both"/>
      </w:pPr>
    </w:p>
    <w:p w14:paraId="0E87F8A9" w14:textId="77777777" w:rsidR="006D2CDF" w:rsidRPr="000811C1" w:rsidRDefault="006D2CDF">
      <w:pPr>
        <w:pStyle w:val="FootnoteText"/>
        <w:rPr>
          <w:rFonts w:asciiTheme="minorHAnsi" w:hAnsiTheme="minorHAnsi"/>
        </w:rPr>
      </w:pPr>
    </w:p>
  </w:footnote>
  <w:footnote w:id="4">
    <w:p w14:paraId="115B3607"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73345AB8" w14:textId="77777777"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893D2E" w14:textId="77777777" w:rsidR="006D2CDF" w:rsidRPr="000811C1" w:rsidRDefault="006D2CDF">
      <w:pPr>
        <w:pStyle w:val="FootnoteText"/>
        <w:rPr>
          <w:lang w:val="af-ZA"/>
        </w:rPr>
      </w:pPr>
    </w:p>
  </w:footnote>
  <w:footnote w:id="6">
    <w:p w14:paraId="3DFCDCC3" w14:textId="77777777" w:rsidR="006D2CDF" w:rsidRDefault="006D2CDF" w:rsidP="00636142">
      <w:pPr>
        <w:pStyle w:val="FootnoteText"/>
        <w:jc w:val="both"/>
        <w:rPr>
          <w:rFonts w:ascii="GHEA Grapalat" w:hAnsi="GHEA Grapalat"/>
          <w:i/>
          <w:lang w:val="hy-AM"/>
        </w:rPr>
      </w:pPr>
    </w:p>
    <w:p w14:paraId="28ADF085" w14:textId="77777777"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3F0E354" w14:textId="77777777"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B4DCC28" w14:textId="77777777"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29DEEAD" w14:textId="77777777" w:rsidR="006D2CDF" w:rsidRPr="0092041F" w:rsidRDefault="006D2CDF" w:rsidP="00C67FAB">
      <w:pPr>
        <w:pStyle w:val="FootnoteText"/>
        <w:jc w:val="both"/>
        <w:rPr>
          <w:rFonts w:ascii="GHEA Grapalat" w:hAnsi="GHEA Grapalat"/>
          <w:i/>
        </w:rPr>
      </w:pPr>
    </w:p>
  </w:footnote>
  <w:footnote w:id="7">
    <w:p w14:paraId="223D1EC7" w14:textId="77777777"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DD26A1F" w14:textId="77777777" w:rsidR="006D2CDF" w:rsidRPr="000811C1" w:rsidRDefault="006D2CDF" w:rsidP="0027573B">
      <w:pPr>
        <w:pStyle w:val="FootnoteText"/>
        <w:rPr>
          <w:rFonts w:ascii="Sylfaen" w:hAnsi="Sylfaen"/>
          <w:sz w:val="18"/>
          <w:szCs w:val="18"/>
        </w:rPr>
      </w:pPr>
    </w:p>
  </w:footnote>
  <w:footnote w:id="8">
    <w:p w14:paraId="2C3DF916"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3C80B69"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C6AA672" w14:textId="77777777" w:rsidR="006D2CDF" w:rsidRDefault="006D2CDF" w:rsidP="006B3E56">
      <w:pPr>
        <w:jc w:val="both"/>
      </w:pPr>
    </w:p>
    <w:p w14:paraId="72801B15"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79BF34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4D003EA"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B331926" w14:textId="77777777" w:rsidR="006D2CDF" w:rsidRDefault="006D2CDF" w:rsidP="00637230">
      <w:pPr>
        <w:jc w:val="both"/>
        <w:rPr>
          <w:rFonts w:asciiTheme="minorHAnsi" w:hAnsiTheme="minorHAnsi"/>
          <w:lang w:val="af-ZA"/>
        </w:rPr>
      </w:pPr>
    </w:p>
  </w:footnote>
  <w:footnote w:id="10">
    <w:p w14:paraId="2258AB6F"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EB59911"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57BDEF8D"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C9BCDEA" w14:textId="77777777" w:rsidR="006D2CDF" w:rsidRPr="00D3436F" w:rsidRDefault="006D2CDF">
      <w:pPr>
        <w:pStyle w:val="FootnoteText"/>
        <w:rPr>
          <w:lang w:val="es-ES"/>
        </w:rPr>
      </w:pPr>
    </w:p>
  </w:footnote>
  <w:footnote w:id="13">
    <w:p w14:paraId="79EFB784"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6035E4" w14:textId="77777777" w:rsidR="006D2CDF" w:rsidRPr="008842CE" w:rsidRDefault="006D2CDF" w:rsidP="003D2FE2">
      <w:pPr>
        <w:pStyle w:val="FootnoteText"/>
        <w:jc w:val="both"/>
        <w:rPr>
          <w:rFonts w:ascii="GHEA Grapalat" w:hAnsi="GHEA Grapalat"/>
        </w:rPr>
      </w:pPr>
    </w:p>
  </w:footnote>
  <w:footnote w:id="14">
    <w:p w14:paraId="12005E3F" w14:textId="77777777" w:rsidR="006D2CDF" w:rsidRPr="008842CE" w:rsidRDefault="006D2CDF" w:rsidP="003D2FE2">
      <w:pPr>
        <w:pStyle w:val="FootnoteText"/>
        <w:jc w:val="both"/>
      </w:pPr>
    </w:p>
  </w:footnote>
  <w:footnote w:id="15">
    <w:p w14:paraId="474A0B25"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9A5C56" w14:textId="77777777" w:rsidR="006D2CDF" w:rsidRPr="008842CE" w:rsidRDefault="006D2CDF" w:rsidP="000A214C">
      <w:pPr>
        <w:pStyle w:val="FootnoteText"/>
        <w:jc w:val="both"/>
        <w:rPr>
          <w:rFonts w:ascii="GHEA Grapalat" w:hAnsi="GHEA Grapalat"/>
        </w:rPr>
      </w:pPr>
    </w:p>
  </w:footnote>
  <w:footnote w:id="16">
    <w:p w14:paraId="02D53D8A" w14:textId="77777777" w:rsidR="006D2CDF" w:rsidRPr="008842CE" w:rsidRDefault="006D2CDF" w:rsidP="000A214C">
      <w:pPr>
        <w:pStyle w:val="FootnoteText"/>
        <w:jc w:val="both"/>
      </w:pPr>
    </w:p>
  </w:footnote>
  <w:footnote w:id="17">
    <w:p w14:paraId="17483B85"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9200F5E" w14:textId="77777777" w:rsidR="006D2CDF" w:rsidRDefault="006D2CDF" w:rsidP="00D3436F">
      <w:pPr>
        <w:pStyle w:val="FootnoteText"/>
        <w:widowControl w:val="0"/>
        <w:jc w:val="both"/>
        <w:rPr>
          <w:ins w:id="1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DFA6FDF" w14:textId="77777777" w:rsidR="006D2CDF" w:rsidRPr="00F21C0D" w:rsidRDefault="006D2CDF" w:rsidP="00D3436F">
      <w:pPr>
        <w:pStyle w:val="FootnoteText"/>
        <w:widowControl w:val="0"/>
        <w:jc w:val="both"/>
        <w:rPr>
          <w:lang w:val="hy-AM"/>
        </w:rPr>
      </w:pPr>
    </w:p>
  </w:footnote>
  <w:footnote w:id="19">
    <w:p w14:paraId="1E5F23A5"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E72491"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72AE49" w14:textId="77777777" w:rsidR="006D2CDF" w:rsidRPr="00D3436F" w:rsidRDefault="006D2CDF">
      <w:pPr>
        <w:pStyle w:val="FootnoteText"/>
        <w:rPr>
          <w:lang w:val="hy-AM"/>
        </w:rPr>
      </w:pPr>
    </w:p>
  </w:footnote>
  <w:footnote w:id="20">
    <w:p w14:paraId="2294F7AB"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EE2A18" w14:textId="77777777" w:rsidR="006D2CDF" w:rsidRPr="00D3436F" w:rsidRDefault="006D2CDF">
      <w:pPr>
        <w:pStyle w:val="FootnoteText"/>
        <w:rPr>
          <w:lang w:val="hy-AM"/>
        </w:rPr>
      </w:pPr>
    </w:p>
  </w:footnote>
  <w:footnote w:id="21">
    <w:p w14:paraId="16D1C5CB"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9C28908"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3">
    <w:p w14:paraId="570FBF50"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22B3DE0"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FF17DBD"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0E717A74"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32736FDC"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971BD9"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92"/>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444"/>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7E"/>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977"/>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5AA"/>
    <w:rsid w:val="00181C60"/>
    <w:rsid w:val="00181F0F"/>
    <w:rsid w:val="00181F75"/>
    <w:rsid w:val="00182C2E"/>
    <w:rsid w:val="00183004"/>
    <w:rsid w:val="0018301A"/>
    <w:rsid w:val="001831C4"/>
    <w:rsid w:val="00183DD8"/>
    <w:rsid w:val="00183FEA"/>
    <w:rsid w:val="00184AD6"/>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6B9"/>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036B"/>
    <w:rsid w:val="00290EEC"/>
    <w:rsid w:val="00291919"/>
    <w:rsid w:val="00291EFF"/>
    <w:rsid w:val="002926D4"/>
    <w:rsid w:val="002929F0"/>
    <w:rsid w:val="00292A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46F5"/>
    <w:rsid w:val="002E530A"/>
    <w:rsid w:val="002E531D"/>
    <w:rsid w:val="002E57E8"/>
    <w:rsid w:val="002E5FDA"/>
    <w:rsid w:val="002E727E"/>
    <w:rsid w:val="002E7EE1"/>
    <w:rsid w:val="002F0989"/>
    <w:rsid w:val="002F0DCF"/>
    <w:rsid w:val="002F19D0"/>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0FAD"/>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B9A"/>
    <w:rsid w:val="00341D7A"/>
    <w:rsid w:val="00341ED4"/>
    <w:rsid w:val="0034222E"/>
    <w:rsid w:val="003427DF"/>
    <w:rsid w:val="003436A5"/>
    <w:rsid w:val="00345909"/>
    <w:rsid w:val="003468B8"/>
    <w:rsid w:val="00347499"/>
    <w:rsid w:val="003475E1"/>
    <w:rsid w:val="0034777A"/>
    <w:rsid w:val="003500D1"/>
    <w:rsid w:val="00350210"/>
    <w:rsid w:val="00351404"/>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05"/>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5EE6"/>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8BA"/>
    <w:rsid w:val="00473CF5"/>
    <w:rsid w:val="004743C7"/>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7C9"/>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2B6"/>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D16"/>
    <w:rsid w:val="005E6606"/>
    <w:rsid w:val="005E693E"/>
    <w:rsid w:val="005E6D42"/>
    <w:rsid w:val="005F0715"/>
    <w:rsid w:val="005F09CE"/>
    <w:rsid w:val="005F11F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407"/>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69A"/>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6FE"/>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17D"/>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4EF4"/>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57C"/>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1D27"/>
    <w:rsid w:val="00735365"/>
    <w:rsid w:val="00736959"/>
    <w:rsid w:val="00736A43"/>
    <w:rsid w:val="00737986"/>
    <w:rsid w:val="00737B2F"/>
    <w:rsid w:val="00737D8E"/>
    <w:rsid w:val="00740919"/>
    <w:rsid w:val="00740EF5"/>
    <w:rsid w:val="007417BD"/>
    <w:rsid w:val="00741ACC"/>
    <w:rsid w:val="00741D11"/>
    <w:rsid w:val="00742F7B"/>
    <w:rsid w:val="0074334C"/>
    <w:rsid w:val="00743BA0"/>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6F7"/>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E19"/>
    <w:rsid w:val="007F4126"/>
    <w:rsid w:val="007F503F"/>
    <w:rsid w:val="007F5A5F"/>
    <w:rsid w:val="007F6722"/>
    <w:rsid w:val="008013BF"/>
    <w:rsid w:val="008013DA"/>
    <w:rsid w:val="00801A4F"/>
    <w:rsid w:val="00801AC7"/>
    <w:rsid w:val="00802898"/>
    <w:rsid w:val="00802C55"/>
    <w:rsid w:val="008030B6"/>
    <w:rsid w:val="00803ED8"/>
    <w:rsid w:val="00804016"/>
    <w:rsid w:val="008040A9"/>
    <w:rsid w:val="0080437A"/>
    <w:rsid w:val="008055DB"/>
    <w:rsid w:val="008067C5"/>
    <w:rsid w:val="00806EF0"/>
    <w:rsid w:val="00807178"/>
    <w:rsid w:val="0080777B"/>
    <w:rsid w:val="008077AE"/>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0AA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B9"/>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155"/>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C31"/>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069A"/>
    <w:rsid w:val="0095176C"/>
    <w:rsid w:val="0095199F"/>
    <w:rsid w:val="00951CE5"/>
    <w:rsid w:val="00952531"/>
    <w:rsid w:val="00953ADF"/>
    <w:rsid w:val="00953F12"/>
    <w:rsid w:val="00954425"/>
    <w:rsid w:val="009548D2"/>
    <w:rsid w:val="00954C8E"/>
    <w:rsid w:val="00955135"/>
    <w:rsid w:val="0095579B"/>
    <w:rsid w:val="00955A1E"/>
    <w:rsid w:val="00955E87"/>
    <w:rsid w:val="009565BB"/>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29F"/>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632"/>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388"/>
    <w:rsid w:val="00A61746"/>
    <w:rsid w:val="00A619F2"/>
    <w:rsid w:val="00A62933"/>
    <w:rsid w:val="00A63445"/>
    <w:rsid w:val="00A63D83"/>
    <w:rsid w:val="00A63EB8"/>
    <w:rsid w:val="00A64339"/>
    <w:rsid w:val="00A65307"/>
    <w:rsid w:val="00A656BD"/>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27"/>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A3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1B9"/>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BC7"/>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F48"/>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F29"/>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6EB"/>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F44"/>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B93"/>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A4B"/>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6EEA"/>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4CB"/>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4FEF"/>
    <w:rsid w:val="00ED5972"/>
    <w:rsid w:val="00ED59E0"/>
    <w:rsid w:val="00ED5C1C"/>
    <w:rsid w:val="00ED62EA"/>
    <w:rsid w:val="00ED6836"/>
    <w:rsid w:val="00ED6A38"/>
    <w:rsid w:val="00EE09A4"/>
    <w:rsid w:val="00EE0CB1"/>
    <w:rsid w:val="00EE0EB3"/>
    <w:rsid w:val="00EE0EF1"/>
    <w:rsid w:val="00EE1022"/>
    <w:rsid w:val="00EE24C4"/>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C3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1CF"/>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44A7"/>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9036E"/>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a">
    <w:name w:val="Нет"/>
    <w:rsid w:val="00850AA7"/>
  </w:style>
  <w:style w:type="character" w:customStyle="1" w:styleId="UnresolvedMention">
    <w:name w:val="Unresolved Mention"/>
    <w:basedOn w:val="DefaultParagraphFont"/>
    <w:uiPriority w:val="99"/>
    <w:semiHidden/>
    <w:unhideWhenUsed/>
    <w:rsid w:val="00765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ht.gnumner@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ht.gnumner@mail.ru" TargetMode="External"/><Relationship Id="rId5" Type="http://schemas.openxmlformats.org/officeDocument/2006/relationships/webSettings" Target="webSettings.xml"/><Relationship Id="rId10" Type="http://schemas.openxmlformats.org/officeDocument/2006/relationships/hyperlink" Target="mailto:jht.gnumner@mail.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E7AE8-E555-4C92-9EFD-114CA7876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101</Pages>
  <Words>21066</Words>
  <Characters>120082</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1312</cp:revision>
  <cp:lastPrinted>2018-02-16T07:12:00Z</cp:lastPrinted>
  <dcterms:created xsi:type="dcterms:W3CDTF">2019-10-28T07:04:00Z</dcterms:created>
  <dcterms:modified xsi:type="dcterms:W3CDTF">2026-01-13T11:18:00Z</dcterms:modified>
</cp:coreProperties>
</file>